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1E543" w14:textId="5204DD3A" w:rsidR="00A86396" w:rsidRPr="00BB4BBA" w:rsidRDefault="00A87141" w:rsidP="4C47E66C">
      <w:pPr>
        <w:spacing w:after="0" w:line="240" w:lineRule="auto"/>
        <w:jc w:val="center"/>
        <w:textAlignment w:val="baseline"/>
        <w:rPr>
          <w:rFonts w:eastAsiaTheme="minorEastAsia"/>
          <w:b/>
          <w:bCs/>
          <w:sz w:val="24"/>
          <w:szCs w:val="24"/>
          <w:lang w:eastAsia="lt-LT"/>
        </w:rPr>
      </w:pPr>
      <w:bookmarkStart w:id="0" w:name="_GoBack"/>
      <w:bookmarkEnd w:id="0"/>
      <w:r w:rsidRPr="4C47E66C">
        <w:rPr>
          <w:rFonts w:eastAsiaTheme="minorEastAsia"/>
          <w:b/>
          <w:bCs/>
          <w:sz w:val="24"/>
          <w:szCs w:val="24"/>
          <w:lang w:eastAsia="lt-LT"/>
        </w:rPr>
        <w:t xml:space="preserve">REIKALAVIMAI </w:t>
      </w:r>
      <w:r>
        <w:rPr>
          <w:rFonts w:eastAsiaTheme="minorEastAsia"/>
          <w:b/>
          <w:bCs/>
          <w:sz w:val="24"/>
          <w:szCs w:val="24"/>
          <w:lang w:eastAsia="lt-LT"/>
        </w:rPr>
        <w:t>KVALIFIKACIJ</w:t>
      </w:r>
      <w:r w:rsidR="00A86396" w:rsidRPr="4C47E66C">
        <w:rPr>
          <w:rFonts w:eastAsiaTheme="minorEastAsia"/>
          <w:b/>
          <w:bCs/>
          <w:sz w:val="24"/>
          <w:szCs w:val="24"/>
          <w:lang w:eastAsia="lt-LT"/>
        </w:rPr>
        <w:t xml:space="preserve">AI </w:t>
      </w:r>
      <w:r w:rsidR="5590A798" w:rsidRPr="4C47E66C">
        <w:rPr>
          <w:rFonts w:eastAsiaTheme="minorEastAsia"/>
          <w:b/>
          <w:bCs/>
          <w:sz w:val="24"/>
          <w:szCs w:val="24"/>
          <w:lang w:eastAsia="lt-LT"/>
        </w:rPr>
        <w:t>(II PRIKIMO DALIAI)</w:t>
      </w:r>
    </w:p>
    <w:p w14:paraId="07E51123" w14:textId="77777777" w:rsidR="00A86396" w:rsidRPr="00BB4BBA" w:rsidRDefault="00A86396" w:rsidP="4C47E66C">
      <w:pPr>
        <w:spacing w:after="0" w:line="240" w:lineRule="auto"/>
        <w:textAlignment w:val="baseline"/>
        <w:rPr>
          <w:rFonts w:eastAsiaTheme="minorEastAsia"/>
          <w:sz w:val="24"/>
          <w:szCs w:val="24"/>
          <w:lang w:eastAsia="lt-LT"/>
        </w:rPr>
      </w:pPr>
      <w:r w:rsidRPr="4C47E66C">
        <w:rPr>
          <w:rFonts w:eastAsiaTheme="minorEastAsia"/>
          <w:sz w:val="24"/>
          <w:szCs w:val="24"/>
          <w:lang w:eastAsia="lt-LT"/>
        </w:rPr>
        <w:t> </w:t>
      </w:r>
    </w:p>
    <w:tbl>
      <w:tblPr>
        <w:tblW w:w="95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7"/>
        <w:gridCol w:w="5370"/>
        <w:gridCol w:w="3450"/>
      </w:tblGrid>
      <w:tr w:rsidR="00A86396" w:rsidRPr="00BB4BBA" w14:paraId="64B58D32" w14:textId="77777777" w:rsidTr="4A0DB5B0">
        <w:trPr>
          <w:trHeight w:val="300"/>
        </w:trPr>
        <w:tc>
          <w:tcPr>
            <w:tcW w:w="6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CF1E5D" w14:textId="35BED175" w:rsidR="00A86396" w:rsidRPr="00BB4BBA" w:rsidRDefault="00A86396" w:rsidP="4C47E66C">
            <w:pPr>
              <w:spacing w:after="0" w:line="240" w:lineRule="auto"/>
              <w:jc w:val="center"/>
              <w:textAlignment w:val="baseline"/>
              <w:rPr>
                <w:rFonts w:eastAsiaTheme="minorEastAsia"/>
                <w:sz w:val="24"/>
                <w:szCs w:val="24"/>
                <w:lang w:eastAsia="lt-LT"/>
              </w:rPr>
            </w:pPr>
            <w:r w:rsidRPr="4C47E66C">
              <w:rPr>
                <w:rFonts w:eastAsiaTheme="minorEastAsia"/>
                <w:b/>
                <w:bCs/>
                <w:sz w:val="24"/>
                <w:szCs w:val="24"/>
                <w:lang w:eastAsia="lt-LT"/>
              </w:rPr>
              <w:t xml:space="preserve">Eil. </w:t>
            </w:r>
            <w:r w:rsidR="4AEB8F9C" w:rsidRPr="4C47E66C">
              <w:rPr>
                <w:rFonts w:eastAsiaTheme="minorEastAsia"/>
                <w:b/>
                <w:bCs/>
                <w:sz w:val="24"/>
                <w:szCs w:val="24"/>
                <w:lang w:eastAsia="lt-LT"/>
              </w:rPr>
              <w:t xml:space="preserve">  </w:t>
            </w:r>
            <w:r w:rsidRPr="4C47E66C">
              <w:rPr>
                <w:rFonts w:eastAsiaTheme="minorEastAsia"/>
                <w:b/>
                <w:bCs/>
                <w:sz w:val="24"/>
                <w:szCs w:val="24"/>
                <w:lang w:eastAsia="lt-LT"/>
              </w:rPr>
              <w:t>Nr.</w:t>
            </w:r>
            <w:r w:rsidRPr="4C47E66C">
              <w:rPr>
                <w:rFonts w:eastAsiaTheme="minorEastAsia"/>
                <w:sz w:val="24"/>
                <w:szCs w:val="24"/>
                <w:lang w:eastAsia="lt-LT"/>
              </w:rPr>
              <w:t> </w:t>
            </w:r>
          </w:p>
        </w:tc>
        <w:tc>
          <w:tcPr>
            <w:tcW w:w="53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9CCCDE6" w14:textId="77777777" w:rsidR="00A86396" w:rsidRPr="00BB4BBA" w:rsidRDefault="00A86396" w:rsidP="4C47E66C">
            <w:pPr>
              <w:spacing w:after="0" w:line="240" w:lineRule="auto"/>
              <w:jc w:val="center"/>
              <w:textAlignment w:val="baseline"/>
              <w:rPr>
                <w:rFonts w:eastAsiaTheme="minorEastAsia"/>
                <w:sz w:val="24"/>
                <w:szCs w:val="24"/>
                <w:lang w:eastAsia="lt-LT"/>
              </w:rPr>
            </w:pPr>
            <w:r w:rsidRPr="4C47E66C">
              <w:rPr>
                <w:rFonts w:eastAsiaTheme="minorEastAsia"/>
                <w:b/>
                <w:bCs/>
                <w:sz w:val="24"/>
                <w:szCs w:val="24"/>
                <w:lang w:eastAsia="lt-LT"/>
              </w:rPr>
              <w:t>Kvalifikaciniai reikalavimai</w:t>
            </w:r>
            <w:r w:rsidRPr="4C47E66C">
              <w:rPr>
                <w:rFonts w:eastAsiaTheme="minorEastAsia"/>
                <w:sz w:val="24"/>
                <w:szCs w:val="24"/>
                <w:lang w:eastAsia="lt-LT"/>
              </w:rPr>
              <w:t> </w:t>
            </w:r>
          </w:p>
        </w:tc>
        <w:tc>
          <w:tcPr>
            <w:tcW w:w="34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03AA9F" w14:textId="77777777" w:rsidR="00A86396" w:rsidRPr="00BB4BBA" w:rsidRDefault="00A86396" w:rsidP="4C47E66C">
            <w:pPr>
              <w:spacing w:after="0" w:line="240" w:lineRule="auto"/>
              <w:textAlignment w:val="baseline"/>
              <w:rPr>
                <w:rFonts w:eastAsiaTheme="minorEastAsia"/>
                <w:sz w:val="24"/>
                <w:szCs w:val="24"/>
                <w:lang w:eastAsia="lt-LT"/>
              </w:rPr>
            </w:pPr>
            <w:r w:rsidRPr="4C47E66C">
              <w:rPr>
                <w:rFonts w:eastAsiaTheme="minorEastAsia"/>
                <w:b/>
                <w:bCs/>
                <w:sz w:val="24"/>
                <w:szCs w:val="24"/>
                <w:lang w:eastAsia="lt-LT"/>
              </w:rPr>
              <w:t>Kvalifikacijos reikalavimus įrodantys dokumentai</w:t>
            </w:r>
            <w:r w:rsidRPr="4C47E66C">
              <w:rPr>
                <w:rFonts w:eastAsiaTheme="minorEastAsia"/>
                <w:sz w:val="24"/>
                <w:szCs w:val="24"/>
                <w:lang w:eastAsia="lt-LT"/>
              </w:rPr>
              <w:t> </w:t>
            </w:r>
          </w:p>
        </w:tc>
      </w:tr>
      <w:tr w:rsidR="00A86396" w:rsidRPr="00BB4BBA" w14:paraId="4839419A" w14:textId="77777777" w:rsidTr="4A0DB5B0">
        <w:trPr>
          <w:trHeight w:val="300"/>
        </w:trPr>
        <w:tc>
          <w:tcPr>
            <w:tcW w:w="951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6A589" w14:textId="54E23D34" w:rsidR="00A86396" w:rsidRPr="00BD3A02" w:rsidRDefault="00A86396" w:rsidP="4C47E66C">
            <w:pPr>
              <w:pStyle w:val="Sraopastraipa"/>
              <w:numPr>
                <w:ilvl w:val="0"/>
                <w:numId w:val="26"/>
              </w:numPr>
              <w:spacing w:after="0" w:line="240" w:lineRule="auto"/>
              <w:textAlignment w:val="baseline"/>
              <w:rPr>
                <w:rFonts w:eastAsiaTheme="minorEastAsia"/>
                <w:sz w:val="24"/>
                <w:szCs w:val="24"/>
                <w:lang w:eastAsia="lt-LT"/>
              </w:rPr>
            </w:pPr>
            <w:r w:rsidRPr="4C47E66C">
              <w:rPr>
                <w:rFonts w:eastAsiaTheme="minorEastAsia"/>
                <w:b/>
                <w:bCs/>
                <w:sz w:val="24"/>
                <w:szCs w:val="24"/>
                <w:lang w:eastAsia="lt-LT"/>
              </w:rPr>
              <w:t>Techninis ir profesinis pajėgumas</w:t>
            </w:r>
            <w:r w:rsidRPr="4C47E66C">
              <w:rPr>
                <w:rFonts w:eastAsiaTheme="minorEastAsia"/>
                <w:sz w:val="24"/>
                <w:szCs w:val="24"/>
                <w:lang w:eastAsia="lt-LT"/>
              </w:rPr>
              <w:t> </w:t>
            </w:r>
          </w:p>
        </w:tc>
      </w:tr>
      <w:tr w:rsidR="00A86396" w:rsidRPr="00BB4BBA" w14:paraId="03BF7282" w14:textId="77777777" w:rsidTr="4A0DB5B0">
        <w:trPr>
          <w:trHeight w:val="300"/>
        </w:trPr>
        <w:tc>
          <w:tcPr>
            <w:tcW w:w="6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9679B3" w14:textId="4BE7EDE9" w:rsidR="00A86396" w:rsidRPr="00BB4BBA" w:rsidRDefault="00BD3A02" w:rsidP="4C47E66C">
            <w:pPr>
              <w:spacing w:after="0" w:line="240" w:lineRule="auto"/>
              <w:textAlignment w:val="baseline"/>
              <w:rPr>
                <w:rFonts w:eastAsiaTheme="minorEastAsia"/>
                <w:sz w:val="24"/>
                <w:szCs w:val="24"/>
                <w:lang w:eastAsia="lt-LT"/>
              </w:rPr>
            </w:pPr>
            <w:r w:rsidRPr="4C47E66C">
              <w:rPr>
                <w:rFonts w:eastAsiaTheme="minorEastAsia"/>
                <w:sz w:val="24"/>
                <w:szCs w:val="24"/>
                <w:lang w:eastAsia="lt-LT"/>
              </w:rPr>
              <w:t>1.1.</w:t>
            </w:r>
          </w:p>
        </w:tc>
        <w:tc>
          <w:tcPr>
            <w:tcW w:w="53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F70A97" w14:textId="3228B5FB" w:rsidR="5417ECB2" w:rsidRDefault="3BF90C41" w:rsidP="4C47E66C">
            <w:pPr>
              <w:spacing w:after="0" w:line="240" w:lineRule="auto"/>
              <w:ind w:right="165"/>
              <w:rPr>
                <w:rFonts w:eastAsiaTheme="minorEastAsia"/>
                <w:color w:val="000000" w:themeColor="text1"/>
                <w:sz w:val="24"/>
                <w:szCs w:val="24"/>
              </w:rPr>
            </w:pPr>
            <w:r w:rsidRPr="4C47E66C">
              <w:rPr>
                <w:rFonts w:eastAsiaTheme="minorEastAsia"/>
                <w:color w:val="000000" w:themeColor="text1"/>
                <w:sz w:val="24"/>
                <w:szCs w:val="24"/>
              </w:rPr>
              <w:t xml:space="preserve">Tiekėjas per pastaruosius 5 (penkerius) metus arba per laiką nuo tiekėjo įregistravimo dienos (jeigu </w:t>
            </w:r>
            <w:r w:rsidRPr="4C47E66C">
              <w:rPr>
                <w:rFonts w:eastAsiaTheme="minorEastAsia"/>
                <w:b/>
                <w:bCs/>
                <w:color w:val="000000" w:themeColor="text1"/>
                <w:sz w:val="24"/>
                <w:szCs w:val="24"/>
              </w:rPr>
              <w:t>tiekėjas vykdė veiklą</w:t>
            </w:r>
            <w:r w:rsidRPr="4C47E66C">
              <w:rPr>
                <w:rFonts w:eastAsiaTheme="minorEastAsia"/>
                <w:color w:val="000000" w:themeColor="text1"/>
                <w:sz w:val="24"/>
                <w:szCs w:val="24"/>
              </w:rPr>
              <w:t xml:space="preserve"> mažiau negu 5 (penkerius) metus, </w:t>
            </w:r>
            <w:r w:rsidR="2DC6C5BE" w:rsidRPr="4C47E66C">
              <w:rPr>
                <w:rFonts w:eastAsiaTheme="minorEastAsia"/>
                <w:color w:val="000000" w:themeColor="text1"/>
                <w:sz w:val="24"/>
                <w:szCs w:val="24"/>
              </w:rPr>
              <w:t xml:space="preserve"> yra suteikęs arba teikia</w:t>
            </w:r>
            <w:r w:rsidRPr="4C47E66C">
              <w:rPr>
                <w:rFonts w:eastAsiaTheme="minorEastAsia"/>
                <w:color w:val="000000" w:themeColor="text1"/>
                <w:sz w:val="24"/>
                <w:szCs w:val="24"/>
              </w:rPr>
              <w:t>: </w:t>
            </w:r>
          </w:p>
          <w:p w14:paraId="32D17CEE" w14:textId="55F05DCF" w:rsidR="78B68D80" w:rsidRDefault="3BF90C41" w:rsidP="4C47E66C">
            <w:pPr>
              <w:spacing w:after="0" w:line="240" w:lineRule="auto"/>
              <w:ind w:left="30"/>
              <w:rPr>
                <w:rFonts w:eastAsiaTheme="minorEastAsia"/>
                <w:color w:val="000000" w:themeColor="text1"/>
                <w:sz w:val="24"/>
                <w:szCs w:val="24"/>
              </w:rPr>
            </w:pPr>
            <w:r w:rsidRPr="4C47E66C">
              <w:rPr>
                <w:rFonts w:eastAsiaTheme="minorEastAsia"/>
                <w:color w:val="000000" w:themeColor="text1"/>
                <w:sz w:val="24"/>
                <w:szCs w:val="24"/>
              </w:rPr>
              <w:t>1. bent 1 (vieną) rek</w:t>
            </w:r>
            <w:r w:rsidR="6E3E5482" w:rsidRPr="4C47E66C">
              <w:rPr>
                <w:rFonts w:eastAsiaTheme="minorEastAsia"/>
                <w:color w:val="000000" w:themeColor="text1"/>
                <w:sz w:val="24"/>
                <w:szCs w:val="24"/>
              </w:rPr>
              <w:t>lamos, viešųjų ryšių arba integruotos</w:t>
            </w:r>
            <w:r w:rsidRPr="4C47E66C">
              <w:rPr>
                <w:rFonts w:eastAsiaTheme="minorEastAsia"/>
                <w:color w:val="000000" w:themeColor="text1"/>
                <w:sz w:val="24"/>
                <w:szCs w:val="24"/>
              </w:rPr>
              <w:t xml:space="preserve"> komunikacijos</w:t>
            </w:r>
            <w:r w:rsidRPr="4C47E66C">
              <w:rPr>
                <w:rFonts w:eastAsiaTheme="minorEastAsia"/>
                <w:b/>
                <w:bCs/>
                <w:color w:val="000000" w:themeColor="text1"/>
                <w:sz w:val="24"/>
                <w:szCs w:val="24"/>
              </w:rPr>
              <w:t xml:space="preserve"> </w:t>
            </w:r>
            <w:r w:rsidRPr="4C47E66C">
              <w:rPr>
                <w:rFonts w:eastAsiaTheme="minorEastAsia"/>
                <w:color w:val="000000" w:themeColor="text1"/>
                <w:sz w:val="24"/>
                <w:szCs w:val="24"/>
              </w:rPr>
              <w:t xml:space="preserve">paslaugų sutartį, kurios vertė ne mažesnė kaip 150.000,00 </w:t>
            </w:r>
            <w:proofErr w:type="spellStart"/>
            <w:r w:rsidRPr="4C47E66C">
              <w:rPr>
                <w:rFonts w:eastAsiaTheme="minorEastAsia"/>
                <w:color w:val="000000" w:themeColor="text1"/>
                <w:sz w:val="24"/>
                <w:szCs w:val="24"/>
              </w:rPr>
              <w:t>Eur</w:t>
            </w:r>
            <w:proofErr w:type="spellEnd"/>
            <w:r w:rsidRPr="4C47E66C">
              <w:rPr>
                <w:rFonts w:eastAsiaTheme="minorEastAsia"/>
                <w:color w:val="000000" w:themeColor="text1"/>
                <w:sz w:val="24"/>
                <w:szCs w:val="24"/>
              </w:rPr>
              <w:t xml:space="preserve"> </w:t>
            </w:r>
            <w:r w:rsidR="181F59A4" w:rsidRPr="4C47E66C">
              <w:rPr>
                <w:rFonts w:eastAsiaTheme="minorEastAsia"/>
                <w:color w:val="000000" w:themeColor="text1"/>
                <w:sz w:val="24"/>
                <w:szCs w:val="24"/>
              </w:rPr>
              <w:t>be</w:t>
            </w:r>
            <w:r w:rsidRPr="4C47E66C">
              <w:rPr>
                <w:rFonts w:eastAsiaTheme="minorEastAsia"/>
                <w:color w:val="000000" w:themeColor="text1"/>
                <w:sz w:val="24"/>
                <w:szCs w:val="24"/>
              </w:rPr>
              <w:t xml:space="preserve"> PVM.</w:t>
            </w:r>
          </w:p>
          <w:p w14:paraId="1B640B9F" w14:textId="2F428175" w:rsidR="71F8248B" w:rsidRDefault="71F8248B" w:rsidP="4C47E66C">
            <w:pPr>
              <w:spacing w:after="0" w:line="240" w:lineRule="auto"/>
              <w:ind w:left="30"/>
              <w:rPr>
                <w:rFonts w:eastAsiaTheme="minorEastAsia"/>
                <w:color w:val="000000" w:themeColor="text1"/>
                <w:sz w:val="24"/>
                <w:szCs w:val="24"/>
              </w:rPr>
            </w:pPr>
          </w:p>
          <w:p w14:paraId="6D2F3F63" w14:textId="20669B46" w:rsidR="71F8248B" w:rsidRDefault="5BAEA551" w:rsidP="4C47E66C">
            <w:pPr>
              <w:spacing w:after="0" w:line="240" w:lineRule="auto"/>
              <w:ind w:right="165"/>
              <w:rPr>
                <w:rFonts w:eastAsiaTheme="minorEastAsia"/>
                <w:sz w:val="24"/>
                <w:szCs w:val="24"/>
              </w:rPr>
            </w:pPr>
            <w:r w:rsidRPr="4C47E66C">
              <w:rPr>
                <w:rFonts w:eastAsiaTheme="minorEastAsia"/>
                <w:color w:val="000000" w:themeColor="text1"/>
                <w:sz w:val="24"/>
                <w:szCs w:val="24"/>
              </w:rPr>
              <w:t>Skaitmeninės komunikacijos paslaugos gali būti pradėtos</w:t>
            </w:r>
            <w:r w:rsidR="63F74147" w:rsidRPr="4C47E66C">
              <w:rPr>
                <w:rFonts w:eastAsiaTheme="minorEastAsia"/>
                <w:color w:val="000000" w:themeColor="text1"/>
                <w:sz w:val="24"/>
                <w:szCs w:val="24"/>
              </w:rPr>
              <w:t xml:space="preserve"> </w:t>
            </w:r>
            <w:proofErr w:type="spellStart"/>
            <w:r w:rsidRPr="4C47E66C">
              <w:rPr>
                <w:rFonts w:eastAsiaTheme="minorEastAsia"/>
                <w:color w:val="000000" w:themeColor="text1"/>
                <w:sz w:val="24"/>
                <w:szCs w:val="24"/>
              </w:rPr>
              <w:t>ateikti</w:t>
            </w:r>
            <w:proofErr w:type="spellEnd"/>
            <w:r w:rsidRPr="4C47E66C">
              <w:rPr>
                <w:rFonts w:eastAsiaTheme="minorEastAsia"/>
                <w:color w:val="000000" w:themeColor="text1"/>
                <w:sz w:val="24"/>
                <w:szCs w:val="24"/>
              </w:rPr>
              <w:t xml:space="preserve"> ir anksčiau nei prieš 5 (penkerius) metus, tačiau šios paslaugos suteikimo (įvykdymo) terminas turi patekti į paskutinių 5 (penkerių) metų, iki pasiūlymų pateikimo termino pabaigos, laikotarpį.</w:t>
            </w:r>
          </w:p>
          <w:p w14:paraId="7F6EB059" w14:textId="7A0795FF" w:rsidR="5417ECB2" w:rsidRDefault="2A3866E5" w:rsidP="4C47E66C">
            <w:pPr>
              <w:spacing w:after="0" w:line="240" w:lineRule="auto"/>
              <w:ind w:left="30"/>
              <w:rPr>
                <w:rFonts w:eastAsiaTheme="minorEastAsia"/>
                <w:color w:val="000000" w:themeColor="text1"/>
                <w:sz w:val="24"/>
                <w:szCs w:val="24"/>
              </w:rPr>
            </w:pPr>
            <w:r w:rsidRPr="4C47E66C">
              <w:rPr>
                <w:rFonts w:eastAsiaTheme="minorEastAsia"/>
                <w:sz w:val="24"/>
                <w:szCs w:val="24"/>
              </w:rPr>
              <w:t>  </w:t>
            </w:r>
          </w:p>
        </w:tc>
        <w:tc>
          <w:tcPr>
            <w:tcW w:w="34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7AE109" w14:textId="1950325C" w:rsidR="5417ECB2" w:rsidRDefault="2A3866E5" w:rsidP="4C47E66C">
            <w:pPr>
              <w:spacing w:after="0" w:line="240" w:lineRule="auto"/>
              <w:rPr>
                <w:rFonts w:eastAsiaTheme="minorEastAsia"/>
                <w:sz w:val="24"/>
                <w:szCs w:val="24"/>
              </w:rPr>
            </w:pPr>
            <w:r w:rsidRPr="4A0DB5B0">
              <w:rPr>
                <w:rFonts w:eastAsiaTheme="minorEastAsia"/>
                <w:sz w:val="24"/>
                <w:szCs w:val="24"/>
              </w:rPr>
              <w:t xml:space="preserve">Pateikia tiekėjo vadovo patvirtintą </w:t>
            </w:r>
            <w:r w:rsidR="001F137B" w:rsidRPr="4A0DB5B0">
              <w:rPr>
                <w:rFonts w:eastAsiaTheme="minorEastAsia"/>
                <w:sz w:val="24"/>
                <w:szCs w:val="24"/>
              </w:rPr>
              <w:t>suteiktų paslaugų</w:t>
            </w:r>
            <w:r w:rsidRPr="4A0DB5B0">
              <w:rPr>
                <w:rFonts w:eastAsiaTheme="minorEastAsia"/>
                <w:sz w:val="24"/>
                <w:szCs w:val="24"/>
              </w:rPr>
              <w:t xml:space="preserve"> sąrašą</w:t>
            </w:r>
            <w:r w:rsidR="001F137B" w:rsidRPr="4A0DB5B0">
              <w:rPr>
                <w:rFonts w:eastAsiaTheme="minorEastAsia"/>
                <w:sz w:val="24"/>
                <w:szCs w:val="24"/>
              </w:rPr>
              <w:t xml:space="preserve"> pagal pasiūlymo formos x priedą</w:t>
            </w:r>
            <w:r w:rsidRPr="4A0DB5B0">
              <w:rPr>
                <w:rFonts w:eastAsiaTheme="minorEastAsia"/>
                <w:sz w:val="24"/>
                <w:szCs w:val="24"/>
              </w:rPr>
              <w:t xml:space="preserve">. </w:t>
            </w:r>
          </w:p>
          <w:p w14:paraId="797DF334" w14:textId="668551A0" w:rsidR="5417ECB2" w:rsidRDefault="2A3866E5" w:rsidP="4A0DB5B0">
            <w:pPr>
              <w:spacing w:after="0" w:line="240" w:lineRule="auto"/>
              <w:rPr>
                <w:rFonts w:eastAsiaTheme="minorEastAsia"/>
                <w:sz w:val="24"/>
                <w:szCs w:val="24"/>
              </w:rPr>
            </w:pPr>
            <w:r w:rsidRPr="4A0DB5B0">
              <w:rPr>
                <w:rFonts w:eastAsiaTheme="minorEastAsia"/>
                <w:sz w:val="24"/>
                <w:szCs w:val="24"/>
              </w:rPr>
              <w:t>Tiekėjui nedraudžiama remtis sutartimi, kurią tiekėjas vykdė ne vienas, bet kartu su kitais ūkio subjektais, tačiau tokiu atveju turi būti vertinamos būtent konkretaus tiekėjo suteiktos paslaugos, jų apimtis, vertė ar kiti kriterijai, o ne visas vykdytos sutarties objektas.</w:t>
            </w:r>
          </w:p>
          <w:p w14:paraId="0D61E65C" w14:textId="1D553C51" w:rsidR="5417ECB2" w:rsidRDefault="2A3866E5" w:rsidP="4C47E66C">
            <w:pPr>
              <w:spacing w:after="0" w:line="240" w:lineRule="auto"/>
              <w:rPr>
                <w:rFonts w:eastAsiaTheme="minorEastAsia"/>
                <w:color w:val="000000" w:themeColor="text1"/>
                <w:sz w:val="24"/>
                <w:szCs w:val="24"/>
              </w:rPr>
            </w:pPr>
            <w:r w:rsidRPr="4C47E66C">
              <w:rPr>
                <w:rFonts w:eastAsiaTheme="minorEastAsia"/>
                <w:sz w:val="24"/>
                <w:szCs w:val="24"/>
                <w:u w:val="single"/>
              </w:rPr>
              <w:t>CVP IS priemonėmis pateikiamas skenuotas dokumentas elektroninėje formoje.</w:t>
            </w:r>
            <w:r w:rsidRPr="4C47E66C">
              <w:rPr>
                <w:rFonts w:eastAsiaTheme="minorEastAsia"/>
                <w:sz w:val="24"/>
                <w:szCs w:val="24"/>
              </w:rPr>
              <w:t> </w:t>
            </w:r>
          </w:p>
        </w:tc>
      </w:tr>
      <w:tr w:rsidR="00A17AD5" w:rsidRPr="00BB4BBA" w14:paraId="414B828C" w14:textId="77777777" w:rsidTr="4A0DB5B0">
        <w:trPr>
          <w:trHeight w:val="300"/>
        </w:trPr>
        <w:tc>
          <w:tcPr>
            <w:tcW w:w="951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6276B48" w14:textId="552C3E6E" w:rsidR="00A17AD5" w:rsidRPr="00BD3A02" w:rsidRDefault="538DB7B5" w:rsidP="4C47E66C">
            <w:pPr>
              <w:pStyle w:val="Sraopastraipa"/>
              <w:numPr>
                <w:ilvl w:val="0"/>
                <w:numId w:val="17"/>
              </w:numPr>
              <w:spacing w:after="0" w:line="240" w:lineRule="auto"/>
              <w:textAlignment w:val="baseline"/>
              <w:rPr>
                <w:rFonts w:eastAsiaTheme="minorEastAsia"/>
                <w:sz w:val="24"/>
                <w:szCs w:val="24"/>
                <w:lang w:eastAsia="lt-LT"/>
              </w:rPr>
            </w:pPr>
            <w:r w:rsidRPr="4C47E66C">
              <w:rPr>
                <w:rFonts w:eastAsiaTheme="minorEastAsia"/>
                <w:b/>
                <w:bCs/>
                <w:sz w:val="24"/>
                <w:szCs w:val="24"/>
                <w:lang w:eastAsia="lt-LT"/>
              </w:rPr>
              <w:t>Finansinis ir ekonominis pajėgumas</w:t>
            </w:r>
          </w:p>
        </w:tc>
      </w:tr>
      <w:tr w:rsidR="00A17AD5" w:rsidRPr="00BB4BBA" w14:paraId="61686661" w14:textId="77777777" w:rsidTr="4A0DB5B0">
        <w:trPr>
          <w:trHeight w:val="300"/>
        </w:trPr>
        <w:tc>
          <w:tcPr>
            <w:tcW w:w="6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24BEBFA" w14:textId="627F946B" w:rsidR="00A17AD5" w:rsidRPr="00A17AD5" w:rsidRDefault="00A17AD5" w:rsidP="4C47E66C">
            <w:pPr>
              <w:spacing w:after="0" w:line="240" w:lineRule="auto"/>
              <w:textAlignment w:val="baseline"/>
              <w:rPr>
                <w:rFonts w:eastAsiaTheme="minorEastAsia"/>
                <w:sz w:val="24"/>
                <w:szCs w:val="24"/>
                <w:lang w:eastAsia="lt-LT"/>
              </w:rPr>
            </w:pPr>
            <w:r w:rsidRPr="4C47E66C">
              <w:rPr>
                <w:rFonts w:eastAsiaTheme="minorEastAsia"/>
                <w:sz w:val="24"/>
                <w:szCs w:val="24"/>
                <w:lang w:eastAsia="lt-LT"/>
              </w:rPr>
              <w:t>2.</w:t>
            </w:r>
            <w:r w:rsidR="00BD3A02" w:rsidRPr="4C47E66C">
              <w:rPr>
                <w:rFonts w:eastAsiaTheme="minorEastAsia"/>
                <w:sz w:val="24"/>
                <w:szCs w:val="24"/>
                <w:lang w:eastAsia="lt-LT"/>
              </w:rPr>
              <w:t>1.</w:t>
            </w:r>
          </w:p>
        </w:tc>
        <w:tc>
          <w:tcPr>
            <w:tcW w:w="53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5A89510" w14:textId="5D895245" w:rsidR="00A17AD5" w:rsidRPr="00BB4BBA" w:rsidRDefault="5C343866" w:rsidP="4C47E66C">
            <w:pPr>
              <w:spacing w:after="0" w:line="240" w:lineRule="auto"/>
              <w:ind w:right="165"/>
              <w:textAlignment w:val="baseline"/>
              <w:rPr>
                <w:rFonts w:eastAsiaTheme="minorEastAsia"/>
                <w:sz w:val="24"/>
                <w:szCs w:val="24"/>
              </w:rPr>
            </w:pPr>
            <w:r w:rsidRPr="4C47E66C">
              <w:rPr>
                <w:rFonts w:eastAsiaTheme="minorEastAsia"/>
                <w:sz w:val="24"/>
                <w:szCs w:val="24"/>
              </w:rPr>
              <w:t xml:space="preserve">Bendros metinės visos </w:t>
            </w:r>
            <w:r w:rsidRPr="4C47E66C">
              <w:rPr>
                <w:rFonts w:eastAsiaTheme="minorEastAsia"/>
                <w:b/>
                <w:bCs/>
                <w:sz w:val="24"/>
                <w:szCs w:val="24"/>
              </w:rPr>
              <w:t>Tiekėjo veiklos pajamos</w:t>
            </w:r>
            <w:r w:rsidRPr="4C47E66C">
              <w:rPr>
                <w:rFonts w:eastAsiaTheme="minorEastAsia"/>
                <w:sz w:val="24"/>
                <w:szCs w:val="24"/>
              </w:rPr>
              <w:t xml:space="preserve"> kiekvienais paskutiniais 3 (trimis) finansiniais metais iki pasiūlymų pateikimo dienos, o jei ūkio subjektas registruotas vėliau ar veikla pradėjo vėliau – nuo ūkio subjekto įregistravimo ar veiklos pradžios yra ne mažesnės kaip 200.000,00 </w:t>
            </w:r>
            <w:proofErr w:type="spellStart"/>
            <w:r w:rsidRPr="4C47E66C">
              <w:rPr>
                <w:rFonts w:eastAsiaTheme="minorEastAsia"/>
                <w:sz w:val="24"/>
                <w:szCs w:val="24"/>
              </w:rPr>
              <w:t>Eur</w:t>
            </w:r>
            <w:proofErr w:type="spellEnd"/>
            <w:r w:rsidRPr="4C47E66C">
              <w:rPr>
                <w:rFonts w:eastAsiaTheme="minorEastAsia"/>
                <w:sz w:val="24"/>
                <w:szCs w:val="24"/>
              </w:rPr>
              <w:t xml:space="preserve"> (jei dalyvaujama abejose pirkimo dalyse, –  400.00,00 </w:t>
            </w:r>
            <w:proofErr w:type="spellStart"/>
            <w:r w:rsidRPr="4C47E66C">
              <w:rPr>
                <w:rFonts w:eastAsiaTheme="minorEastAsia"/>
                <w:sz w:val="24"/>
                <w:szCs w:val="24"/>
              </w:rPr>
              <w:t>Eur</w:t>
            </w:r>
            <w:proofErr w:type="spellEnd"/>
            <w:r w:rsidRPr="4C47E66C">
              <w:rPr>
                <w:rFonts w:eastAsiaTheme="minorEastAsia"/>
                <w:sz w:val="24"/>
                <w:szCs w:val="24"/>
              </w:rPr>
              <w:t xml:space="preserve"> be PVM).</w:t>
            </w:r>
          </w:p>
        </w:tc>
        <w:tc>
          <w:tcPr>
            <w:tcW w:w="34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6B45FA" w14:textId="744EB5B6" w:rsidR="00A17AD5" w:rsidRPr="00BB4BBA" w:rsidRDefault="5ED10BC0" w:rsidP="4C47E66C">
            <w:pPr>
              <w:spacing w:after="0" w:line="240" w:lineRule="auto"/>
              <w:textAlignment w:val="baseline"/>
              <w:rPr>
                <w:rFonts w:eastAsiaTheme="minorEastAsia"/>
                <w:color w:val="000000" w:themeColor="text1"/>
                <w:sz w:val="24"/>
                <w:szCs w:val="24"/>
              </w:rPr>
            </w:pPr>
            <w:r w:rsidRPr="4C47E66C">
              <w:rPr>
                <w:rFonts w:eastAsiaTheme="minorEastAsia"/>
                <w:color w:val="000000" w:themeColor="text1"/>
                <w:sz w:val="24"/>
                <w:szCs w:val="24"/>
              </w:rPr>
              <w:t>Pateikiami paskutinių 3 (trijų) finansinių metų, o jeigu ūkio subjektas įregistruotas ar veiklą pradėjo vėliau, – nuo ūkio subjekto įregistravimo ar veiklos pradžios (jeigu ši informacija turima), ūkio subjekto finansinių ataskaitų rinkiniai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r>
      <w:tr w:rsidR="00BD3A02" w:rsidRPr="00BB4BBA" w14:paraId="0F5FBB94" w14:textId="77777777" w:rsidTr="4A0DB5B0">
        <w:trPr>
          <w:trHeight w:val="300"/>
        </w:trPr>
        <w:tc>
          <w:tcPr>
            <w:tcW w:w="951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BA6FCC" w14:textId="2C9D19B2" w:rsidR="00BD3A02" w:rsidRPr="00BB4BBA" w:rsidRDefault="3CD22FDB" w:rsidP="4C47E66C">
            <w:pPr>
              <w:spacing w:after="0" w:line="240" w:lineRule="auto"/>
              <w:textAlignment w:val="baseline"/>
              <w:rPr>
                <w:rFonts w:eastAsiaTheme="minorEastAsia"/>
                <w:sz w:val="24"/>
                <w:szCs w:val="24"/>
                <w:lang w:eastAsia="lt-LT"/>
              </w:rPr>
            </w:pPr>
            <w:r w:rsidRPr="4C47E66C">
              <w:rPr>
                <w:rFonts w:eastAsiaTheme="minorEastAsia"/>
                <w:sz w:val="24"/>
                <w:szCs w:val="24"/>
                <w:lang w:eastAsia="lt-LT"/>
              </w:rPr>
              <w:t>3. </w:t>
            </w:r>
            <w:r w:rsidRPr="4C47E66C">
              <w:rPr>
                <w:rFonts w:eastAsiaTheme="minorEastAsia"/>
                <w:b/>
                <w:bCs/>
                <w:sz w:val="24"/>
                <w:szCs w:val="24"/>
                <w:lang w:eastAsia="lt-LT"/>
              </w:rPr>
              <w:t>Tiekėjo specialistų ir asmenų, atsakingų už sutarties vykdymą, kvalifikacijos reikalavimai</w:t>
            </w:r>
            <w:r w:rsidR="47FCD7A6" w:rsidRPr="4C47E66C">
              <w:rPr>
                <w:rFonts w:eastAsiaTheme="minorEastAsia"/>
                <w:b/>
                <w:bCs/>
                <w:sz w:val="24"/>
                <w:szCs w:val="24"/>
                <w:lang w:eastAsia="lt-LT"/>
              </w:rPr>
              <w:t>*</w:t>
            </w:r>
          </w:p>
        </w:tc>
      </w:tr>
      <w:tr w:rsidR="00A86396" w:rsidRPr="00BB4BBA" w14:paraId="09B32AD8" w14:textId="77777777" w:rsidTr="4A0DB5B0">
        <w:trPr>
          <w:trHeight w:val="300"/>
        </w:trPr>
        <w:tc>
          <w:tcPr>
            <w:tcW w:w="6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ABE7C4" w14:textId="37D7714C" w:rsidR="00A86396" w:rsidRPr="00BB4BBA" w:rsidRDefault="00A17AD5" w:rsidP="4C47E66C">
            <w:pPr>
              <w:spacing w:after="0" w:line="240" w:lineRule="auto"/>
              <w:textAlignment w:val="baseline"/>
              <w:rPr>
                <w:rFonts w:eastAsiaTheme="minorEastAsia"/>
                <w:sz w:val="24"/>
                <w:szCs w:val="24"/>
                <w:lang w:eastAsia="lt-LT"/>
              </w:rPr>
            </w:pPr>
            <w:r w:rsidRPr="4C47E66C">
              <w:rPr>
                <w:rFonts w:eastAsiaTheme="minorEastAsia"/>
                <w:sz w:val="24"/>
                <w:szCs w:val="24"/>
                <w:lang w:eastAsia="lt-LT"/>
              </w:rPr>
              <w:lastRenderedPageBreak/>
              <w:t>3</w:t>
            </w:r>
            <w:r w:rsidR="00A86396" w:rsidRPr="4C47E66C">
              <w:rPr>
                <w:rFonts w:eastAsiaTheme="minorEastAsia"/>
                <w:sz w:val="24"/>
                <w:szCs w:val="24"/>
                <w:lang w:eastAsia="lt-LT"/>
              </w:rPr>
              <w:t>.1. </w:t>
            </w:r>
          </w:p>
        </w:tc>
        <w:tc>
          <w:tcPr>
            <w:tcW w:w="53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732D9FF" w14:textId="3F1D079E" w:rsidR="008C5AD7" w:rsidRPr="00694D5C" w:rsidRDefault="004DBD9A" w:rsidP="4C47E66C">
            <w:pPr>
              <w:spacing w:after="0" w:line="240" w:lineRule="auto"/>
              <w:ind w:right="165"/>
              <w:textAlignment w:val="baseline"/>
              <w:rPr>
                <w:rFonts w:eastAsiaTheme="minorEastAsia"/>
                <w:color w:val="000000" w:themeColor="text1"/>
                <w:sz w:val="24"/>
                <w:szCs w:val="24"/>
              </w:rPr>
            </w:pPr>
            <w:r w:rsidRPr="4C47E66C">
              <w:rPr>
                <w:rFonts w:eastAsiaTheme="minorEastAsia"/>
                <w:color w:val="000000" w:themeColor="text1"/>
                <w:sz w:val="24"/>
                <w:szCs w:val="24"/>
              </w:rPr>
              <w:t xml:space="preserve">Siūlomas bent vienas Tiekėjo </w:t>
            </w:r>
            <w:r w:rsidRPr="4C47E66C">
              <w:rPr>
                <w:rFonts w:eastAsiaTheme="minorEastAsia"/>
                <w:b/>
                <w:bCs/>
                <w:color w:val="000000" w:themeColor="text1"/>
                <w:sz w:val="24"/>
                <w:szCs w:val="24"/>
              </w:rPr>
              <w:t>Projekto vadovas</w:t>
            </w:r>
            <w:r w:rsidRPr="4C47E66C">
              <w:rPr>
                <w:rFonts w:eastAsiaTheme="minorEastAsia"/>
                <w:color w:val="000000" w:themeColor="text1"/>
                <w:sz w:val="24"/>
                <w:szCs w:val="24"/>
              </w:rPr>
              <w:t>, kuris laimėjimo atveju bus skiriamas vykdyti reklamos ir viešųjų ryšių sutartį ir vadovauti Tiekėjo sudarytai projekto komandai, turi atitikti šiuos reikalavimus:</w:t>
            </w:r>
          </w:p>
          <w:p w14:paraId="7F5D74B0" w14:textId="12C8EC01" w:rsidR="008C5AD7" w:rsidRPr="00694D5C" w:rsidRDefault="1196B2D1" w:rsidP="4C47E66C">
            <w:pPr>
              <w:pStyle w:val="Sraopastraipa"/>
              <w:numPr>
                <w:ilvl w:val="0"/>
                <w:numId w:val="1"/>
              </w:numPr>
              <w:spacing w:after="0" w:line="240" w:lineRule="auto"/>
              <w:ind w:right="165"/>
              <w:rPr>
                <w:rFonts w:eastAsiaTheme="minorEastAsia"/>
                <w:color w:val="000000" w:themeColor="text1"/>
                <w:sz w:val="24"/>
                <w:szCs w:val="24"/>
              </w:rPr>
            </w:pPr>
            <w:r w:rsidRPr="4C47E66C">
              <w:rPr>
                <w:rFonts w:eastAsiaTheme="minorEastAsia"/>
                <w:color w:val="000000" w:themeColor="text1"/>
                <w:sz w:val="24"/>
                <w:szCs w:val="24"/>
              </w:rPr>
              <w:t>p</w:t>
            </w:r>
            <w:r w:rsidR="142EB369" w:rsidRPr="4C47E66C">
              <w:rPr>
                <w:rFonts w:eastAsiaTheme="minorEastAsia"/>
                <w:color w:val="000000" w:themeColor="text1"/>
                <w:sz w:val="24"/>
                <w:szCs w:val="24"/>
              </w:rPr>
              <w:t xml:space="preserve">er pastaruosius 5 (penkerius) </w:t>
            </w:r>
            <w:r w:rsidR="004DBD9A" w:rsidRPr="4C47E66C">
              <w:rPr>
                <w:rFonts w:eastAsiaTheme="minorEastAsia"/>
                <w:color w:val="000000" w:themeColor="text1"/>
                <w:sz w:val="24"/>
                <w:szCs w:val="24"/>
              </w:rPr>
              <w:t xml:space="preserve">turi ne trumpesnę nei </w:t>
            </w:r>
            <w:r w:rsidR="1FE31D7E" w:rsidRPr="4C47E66C">
              <w:rPr>
                <w:rFonts w:eastAsiaTheme="minorEastAsia"/>
                <w:color w:val="000000" w:themeColor="text1"/>
                <w:sz w:val="24"/>
                <w:szCs w:val="24"/>
              </w:rPr>
              <w:t>3</w:t>
            </w:r>
            <w:r w:rsidR="004DBD9A" w:rsidRPr="4C47E66C">
              <w:rPr>
                <w:rFonts w:eastAsiaTheme="minorEastAsia"/>
                <w:color w:val="000000" w:themeColor="text1"/>
                <w:sz w:val="24"/>
                <w:szCs w:val="24"/>
              </w:rPr>
              <w:t xml:space="preserve"> (</w:t>
            </w:r>
            <w:r w:rsidR="2026EA09" w:rsidRPr="4C47E66C">
              <w:rPr>
                <w:rFonts w:eastAsiaTheme="minorEastAsia"/>
                <w:color w:val="000000" w:themeColor="text1"/>
                <w:sz w:val="24"/>
                <w:szCs w:val="24"/>
              </w:rPr>
              <w:t>trejų</w:t>
            </w:r>
            <w:r w:rsidR="004DBD9A" w:rsidRPr="4C47E66C">
              <w:rPr>
                <w:rFonts w:eastAsiaTheme="minorEastAsia"/>
                <w:color w:val="000000" w:themeColor="text1"/>
                <w:sz w:val="24"/>
                <w:szCs w:val="24"/>
              </w:rPr>
              <w:t xml:space="preserve">) metų vadovavimo </w:t>
            </w:r>
            <w:r w:rsidR="7F2B30A8" w:rsidRPr="4C47E66C">
              <w:rPr>
                <w:rFonts w:eastAsiaTheme="minorEastAsia"/>
                <w:color w:val="000000" w:themeColor="text1"/>
                <w:sz w:val="24"/>
                <w:szCs w:val="24"/>
              </w:rPr>
              <w:t xml:space="preserve">reklamos, viešųjų ryšių arba integruotos komunikacijos </w:t>
            </w:r>
            <w:r w:rsidR="004DBD9A" w:rsidRPr="4C47E66C">
              <w:rPr>
                <w:rFonts w:eastAsiaTheme="minorEastAsia"/>
                <w:color w:val="000000" w:themeColor="text1"/>
                <w:sz w:val="24"/>
                <w:szCs w:val="24"/>
              </w:rPr>
              <w:t>projektams patirtį iki pasiūlymų pateikimo termino pabaigos;</w:t>
            </w:r>
          </w:p>
          <w:p w14:paraId="4FFE8279" w14:textId="22FA4651" w:rsidR="008C5AD7" w:rsidRPr="00694D5C" w:rsidRDefault="004DBD9A" w:rsidP="4C47E66C">
            <w:pPr>
              <w:pStyle w:val="Sraopastraipa"/>
              <w:numPr>
                <w:ilvl w:val="0"/>
                <w:numId w:val="1"/>
              </w:numPr>
              <w:spacing w:after="0" w:line="240" w:lineRule="auto"/>
              <w:ind w:right="165"/>
              <w:textAlignment w:val="baseline"/>
              <w:rPr>
                <w:rFonts w:eastAsiaTheme="minorEastAsia"/>
                <w:sz w:val="24"/>
                <w:szCs w:val="24"/>
              </w:rPr>
            </w:pPr>
            <w:r w:rsidRPr="4C47E66C">
              <w:rPr>
                <w:rFonts w:eastAsiaTheme="minorEastAsia"/>
                <w:color w:val="000000" w:themeColor="text1"/>
                <w:sz w:val="24"/>
                <w:szCs w:val="24"/>
              </w:rPr>
              <w:t xml:space="preserve">per pastaruosius </w:t>
            </w:r>
            <w:r w:rsidR="023D7660" w:rsidRPr="4C47E66C">
              <w:rPr>
                <w:rFonts w:eastAsiaTheme="minorEastAsia"/>
                <w:color w:val="000000" w:themeColor="text1"/>
                <w:sz w:val="24"/>
                <w:szCs w:val="24"/>
              </w:rPr>
              <w:t>3</w:t>
            </w:r>
            <w:r w:rsidRPr="4C47E66C">
              <w:rPr>
                <w:rFonts w:eastAsiaTheme="minorEastAsia"/>
                <w:color w:val="000000" w:themeColor="text1"/>
                <w:sz w:val="24"/>
                <w:szCs w:val="24"/>
              </w:rPr>
              <w:t xml:space="preserve"> (</w:t>
            </w:r>
            <w:r w:rsidR="1E39A110" w:rsidRPr="4C47E66C">
              <w:rPr>
                <w:rFonts w:eastAsiaTheme="minorEastAsia"/>
                <w:color w:val="000000" w:themeColor="text1"/>
                <w:sz w:val="24"/>
                <w:szCs w:val="24"/>
              </w:rPr>
              <w:t>trejus</w:t>
            </w:r>
            <w:r w:rsidRPr="4C47E66C">
              <w:rPr>
                <w:rFonts w:eastAsiaTheme="minorEastAsia"/>
                <w:color w:val="000000" w:themeColor="text1"/>
                <w:sz w:val="24"/>
                <w:szCs w:val="24"/>
              </w:rPr>
              <w:t xml:space="preserve">) metus </w:t>
            </w:r>
            <w:r w:rsidR="08A254B0" w:rsidRPr="4C47E66C">
              <w:rPr>
                <w:rFonts w:eastAsiaTheme="minorEastAsia"/>
                <w:color w:val="000000" w:themeColor="text1"/>
                <w:sz w:val="24"/>
                <w:szCs w:val="24"/>
              </w:rPr>
              <w:t xml:space="preserve">yra </w:t>
            </w:r>
            <w:r w:rsidRPr="4C47E66C">
              <w:rPr>
                <w:rFonts w:eastAsiaTheme="minorEastAsia"/>
                <w:color w:val="000000" w:themeColor="text1"/>
                <w:sz w:val="24"/>
                <w:szCs w:val="24"/>
              </w:rPr>
              <w:t xml:space="preserve">vadovavęs  bent vienos komunikacijos kampanijos įgyvendinimui, kai sutarties paslaugų vertė buvo ne mažesnė kaip 150.000,00 </w:t>
            </w:r>
            <w:proofErr w:type="spellStart"/>
            <w:r w:rsidRPr="4C47E66C">
              <w:rPr>
                <w:rFonts w:eastAsiaTheme="minorEastAsia"/>
                <w:color w:val="000000" w:themeColor="text1"/>
                <w:sz w:val="24"/>
                <w:szCs w:val="24"/>
              </w:rPr>
              <w:t>Eur</w:t>
            </w:r>
            <w:proofErr w:type="spellEnd"/>
            <w:r w:rsidRPr="4C47E66C">
              <w:rPr>
                <w:rFonts w:eastAsiaTheme="minorEastAsia"/>
                <w:color w:val="000000" w:themeColor="text1"/>
                <w:sz w:val="24"/>
                <w:szCs w:val="24"/>
              </w:rPr>
              <w:t xml:space="preserve"> </w:t>
            </w:r>
            <w:r w:rsidR="26C0F44B" w:rsidRPr="4C47E66C">
              <w:rPr>
                <w:rFonts w:eastAsiaTheme="minorEastAsia"/>
                <w:color w:val="000000" w:themeColor="text1"/>
                <w:sz w:val="24"/>
                <w:szCs w:val="24"/>
              </w:rPr>
              <w:t>be</w:t>
            </w:r>
            <w:r w:rsidRPr="4C47E66C">
              <w:rPr>
                <w:rFonts w:eastAsiaTheme="minorEastAsia"/>
                <w:color w:val="000000" w:themeColor="text1"/>
                <w:sz w:val="24"/>
                <w:szCs w:val="24"/>
              </w:rPr>
              <w:t xml:space="preserve"> PVM</w:t>
            </w:r>
            <w:r w:rsidR="5A34E716" w:rsidRPr="4C47E66C">
              <w:rPr>
                <w:rFonts w:eastAsiaTheme="minorEastAsia"/>
                <w:color w:val="000000" w:themeColor="text1"/>
                <w:sz w:val="24"/>
                <w:szCs w:val="24"/>
              </w:rPr>
              <w:t>.</w:t>
            </w:r>
          </w:p>
          <w:p w14:paraId="28ED1C8E" w14:textId="04B2DA65" w:rsidR="008C5AD7" w:rsidRPr="00694D5C" w:rsidRDefault="5A34E716" w:rsidP="4C47E66C">
            <w:pPr>
              <w:spacing w:after="0" w:line="240" w:lineRule="auto"/>
              <w:ind w:right="165"/>
              <w:textAlignment w:val="baseline"/>
              <w:rPr>
                <w:rFonts w:eastAsiaTheme="minorEastAsia"/>
                <w:sz w:val="24"/>
                <w:szCs w:val="24"/>
              </w:rPr>
            </w:pPr>
            <w:r w:rsidRPr="4C47E66C">
              <w:rPr>
                <w:rFonts w:eastAsiaTheme="minorEastAsia"/>
                <w:color w:val="000000" w:themeColor="text1"/>
                <w:sz w:val="24"/>
                <w:szCs w:val="24"/>
              </w:rPr>
              <w:t>R</w:t>
            </w:r>
            <w:r w:rsidR="2B6217AF" w:rsidRPr="4C47E66C">
              <w:rPr>
                <w:rFonts w:eastAsiaTheme="minorEastAsia"/>
                <w:color w:val="000000" w:themeColor="text1"/>
                <w:sz w:val="24"/>
                <w:szCs w:val="24"/>
              </w:rPr>
              <w:t xml:space="preserve">eklamos, viešųjų ryšių arba integruotos komunikacijos projektas galėjo būti pradėtas įgyvendinti ir anksčiau nei prieš 3 (trejus) metus, tačiau tokio projekto pabaigos (įvykdymo) terminas turi patekti į paskutinių 3 (trejų) metų, iki pasiūlymų pateikimo termino pabaigos, laikotarpį). </w:t>
            </w:r>
            <w:r w:rsidR="2B6217AF" w:rsidRPr="4C47E66C">
              <w:rPr>
                <w:rFonts w:eastAsiaTheme="minorEastAsia"/>
                <w:sz w:val="24"/>
                <w:szCs w:val="24"/>
              </w:rPr>
              <w:t xml:space="preserve"> </w:t>
            </w:r>
          </w:p>
        </w:tc>
        <w:tc>
          <w:tcPr>
            <w:tcW w:w="345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623826B" w14:textId="40B728B2" w:rsidR="00A86396" w:rsidRPr="00694D5C" w:rsidRDefault="00A86396" w:rsidP="4C47E66C">
            <w:pPr>
              <w:spacing w:after="0" w:line="240" w:lineRule="auto"/>
              <w:rPr>
                <w:rFonts w:eastAsiaTheme="minorEastAsia"/>
                <w:color w:val="000000" w:themeColor="text1"/>
                <w:sz w:val="24"/>
                <w:szCs w:val="24"/>
              </w:rPr>
            </w:pPr>
          </w:p>
          <w:p w14:paraId="0B092848" w14:textId="72BD96C5" w:rsidR="00A86396" w:rsidRPr="00694D5C" w:rsidRDefault="00A86396" w:rsidP="4C47E66C">
            <w:pPr>
              <w:spacing w:after="0" w:line="240" w:lineRule="auto"/>
              <w:rPr>
                <w:rFonts w:eastAsiaTheme="minorEastAsia"/>
                <w:color w:val="000000" w:themeColor="text1"/>
                <w:sz w:val="24"/>
                <w:szCs w:val="24"/>
              </w:rPr>
            </w:pPr>
          </w:p>
          <w:p w14:paraId="18F6CBCF" w14:textId="739A63BB" w:rsidR="00A86396" w:rsidRPr="00694D5C" w:rsidRDefault="00A86396" w:rsidP="4C47E66C">
            <w:pPr>
              <w:spacing w:after="0" w:line="240" w:lineRule="auto"/>
              <w:rPr>
                <w:rFonts w:eastAsiaTheme="minorEastAsia"/>
                <w:color w:val="000000" w:themeColor="text1"/>
                <w:sz w:val="24"/>
                <w:szCs w:val="24"/>
              </w:rPr>
            </w:pPr>
          </w:p>
          <w:p w14:paraId="44BF4799" w14:textId="772DB6F3" w:rsidR="00A86396" w:rsidRPr="00694D5C" w:rsidRDefault="00A86396" w:rsidP="4C47E66C">
            <w:pPr>
              <w:spacing w:after="0" w:line="240" w:lineRule="auto"/>
              <w:rPr>
                <w:rFonts w:eastAsiaTheme="minorEastAsia"/>
                <w:color w:val="000000" w:themeColor="text1"/>
                <w:sz w:val="24"/>
                <w:szCs w:val="24"/>
              </w:rPr>
            </w:pPr>
          </w:p>
          <w:p w14:paraId="30230A9A" w14:textId="6E5CFFF6" w:rsidR="00A86396" w:rsidRPr="00694D5C" w:rsidRDefault="00A86396" w:rsidP="4C47E66C">
            <w:pPr>
              <w:spacing w:after="0" w:line="240" w:lineRule="auto"/>
              <w:rPr>
                <w:rFonts w:eastAsiaTheme="minorEastAsia"/>
                <w:color w:val="000000" w:themeColor="text1"/>
                <w:sz w:val="24"/>
                <w:szCs w:val="24"/>
              </w:rPr>
            </w:pPr>
          </w:p>
          <w:p w14:paraId="564E79C2" w14:textId="07E7EA5F" w:rsidR="00A86396" w:rsidRPr="00694D5C" w:rsidRDefault="00A86396" w:rsidP="4C47E66C">
            <w:pPr>
              <w:spacing w:after="0" w:line="240" w:lineRule="auto"/>
              <w:rPr>
                <w:rFonts w:eastAsiaTheme="minorEastAsia"/>
                <w:color w:val="000000" w:themeColor="text1"/>
                <w:sz w:val="24"/>
                <w:szCs w:val="24"/>
              </w:rPr>
            </w:pPr>
          </w:p>
          <w:p w14:paraId="6CE2F2D4" w14:textId="4BD851F5" w:rsidR="00A86396" w:rsidRPr="00694D5C" w:rsidRDefault="00A86396" w:rsidP="4C47E66C">
            <w:pPr>
              <w:spacing w:after="0" w:line="240" w:lineRule="auto"/>
              <w:rPr>
                <w:rFonts w:eastAsiaTheme="minorEastAsia"/>
                <w:color w:val="000000" w:themeColor="text1"/>
                <w:sz w:val="24"/>
                <w:szCs w:val="24"/>
              </w:rPr>
            </w:pPr>
          </w:p>
          <w:p w14:paraId="545545E4" w14:textId="5EE6E9AB" w:rsidR="00A86396" w:rsidRPr="00694D5C" w:rsidRDefault="00A86396" w:rsidP="4C47E66C">
            <w:pPr>
              <w:spacing w:after="0" w:line="240" w:lineRule="auto"/>
              <w:rPr>
                <w:rFonts w:eastAsiaTheme="minorEastAsia"/>
                <w:color w:val="000000" w:themeColor="text1"/>
                <w:sz w:val="24"/>
                <w:szCs w:val="24"/>
              </w:rPr>
            </w:pPr>
          </w:p>
          <w:p w14:paraId="101158C4" w14:textId="338BD7AD" w:rsidR="00A86396" w:rsidRPr="00694D5C" w:rsidRDefault="00A86396" w:rsidP="4C47E66C">
            <w:pPr>
              <w:spacing w:after="0" w:line="240" w:lineRule="auto"/>
              <w:rPr>
                <w:rFonts w:eastAsiaTheme="minorEastAsia"/>
                <w:color w:val="000000" w:themeColor="text1"/>
                <w:sz w:val="24"/>
                <w:szCs w:val="24"/>
              </w:rPr>
            </w:pPr>
          </w:p>
          <w:p w14:paraId="6CED3A34" w14:textId="201B0431" w:rsidR="00A86396" w:rsidRPr="00694D5C" w:rsidRDefault="00A86396" w:rsidP="4C47E66C">
            <w:pPr>
              <w:spacing w:after="0" w:line="240" w:lineRule="auto"/>
              <w:rPr>
                <w:rFonts w:eastAsiaTheme="minorEastAsia"/>
                <w:color w:val="000000" w:themeColor="text1"/>
                <w:sz w:val="24"/>
                <w:szCs w:val="24"/>
              </w:rPr>
            </w:pPr>
          </w:p>
          <w:p w14:paraId="1A023C25" w14:textId="3D40B32D" w:rsidR="00A86396" w:rsidRPr="00694D5C" w:rsidRDefault="00A86396" w:rsidP="4C47E66C">
            <w:pPr>
              <w:spacing w:after="0" w:line="240" w:lineRule="auto"/>
              <w:rPr>
                <w:rFonts w:eastAsiaTheme="minorEastAsia"/>
                <w:color w:val="000000" w:themeColor="text1"/>
                <w:sz w:val="24"/>
                <w:szCs w:val="24"/>
              </w:rPr>
            </w:pPr>
          </w:p>
          <w:p w14:paraId="6A6EBDCB" w14:textId="4F98ECF3" w:rsidR="00A86396" w:rsidRPr="00694D5C" w:rsidRDefault="00A86396" w:rsidP="4C47E66C">
            <w:pPr>
              <w:spacing w:after="0" w:line="240" w:lineRule="auto"/>
              <w:rPr>
                <w:rFonts w:eastAsiaTheme="minorEastAsia"/>
                <w:color w:val="000000" w:themeColor="text1"/>
                <w:sz w:val="24"/>
                <w:szCs w:val="24"/>
              </w:rPr>
            </w:pPr>
          </w:p>
          <w:p w14:paraId="53029C28" w14:textId="6CC5C906" w:rsidR="00A86396" w:rsidRPr="00694D5C" w:rsidRDefault="00A86396" w:rsidP="4C47E66C">
            <w:pPr>
              <w:spacing w:after="0" w:line="240" w:lineRule="auto"/>
              <w:rPr>
                <w:rFonts w:eastAsiaTheme="minorEastAsia"/>
                <w:color w:val="000000" w:themeColor="text1"/>
                <w:sz w:val="24"/>
                <w:szCs w:val="24"/>
              </w:rPr>
            </w:pPr>
          </w:p>
          <w:p w14:paraId="5CB8BFA3" w14:textId="35FCE45F" w:rsidR="00A86396" w:rsidRPr="00694D5C" w:rsidRDefault="00A86396" w:rsidP="4C47E66C">
            <w:pPr>
              <w:spacing w:after="0" w:line="240" w:lineRule="auto"/>
              <w:rPr>
                <w:rFonts w:eastAsiaTheme="minorEastAsia"/>
                <w:color w:val="000000" w:themeColor="text1"/>
                <w:sz w:val="24"/>
                <w:szCs w:val="24"/>
              </w:rPr>
            </w:pPr>
          </w:p>
          <w:p w14:paraId="75D37B09" w14:textId="6D2FE8D8" w:rsidR="00A86396" w:rsidRPr="00694D5C" w:rsidRDefault="00A86396" w:rsidP="4C47E66C">
            <w:pPr>
              <w:spacing w:after="0" w:line="240" w:lineRule="auto"/>
              <w:rPr>
                <w:rFonts w:eastAsiaTheme="minorEastAsia"/>
                <w:color w:val="000000" w:themeColor="text1"/>
                <w:sz w:val="24"/>
                <w:szCs w:val="24"/>
              </w:rPr>
            </w:pPr>
          </w:p>
          <w:p w14:paraId="433427F4" w14:textId="0E1F535C" w:rsidR="00A86396" w:rsidRPr="00694D5C" w:rsidRDefault="00A86396" w:rsidP="4C47E66C">
            <w:pPr>
              <w:spacing w:after="0" w:line="240" w:lineRule="auto"/>
              <w:rPr>
                <w:rFonts w:eastAsiaTheme="minorEastAsia"/>
                <w:color w:val="000000" w:themeColor="text1"/>
                <w:sz w:val="24"/>
                <w:szCs w:val="24"/>
              </w:rPr>
            </w:pPr>
          </w:p>
          <w:p w14:paraId="1435D04C" w14:textId="6B78D0A6" w:rsidR="00A86396" w:rsidRPr="00694D5C" w:rsidRDefault="00A86396" w:rsidP="4C47E66C">
            <w:pPr>
              <w:spacing w:after="0" w:line="240" w:lineRule="auto"/>
              <w:rPr>
                <w:rFonts w:eastAsiaTheme="minorEastAsia"/>
                <w:color w:val="000000" w:themeColor="text1"/>
                <w:sz w:val="24"/>
                <w:szCs w:val="24"/>
              </w:rPr>
            </w:pPr>
          </w:p>
          <w:p w14:paraId="0133F17B" w14:textId="036FFBB4" w:rsidR="00A86396" w:rsidRPr="00694D5C" w:rsidRDefault="00A86396" w:rsidP="4C47E66C">
            <w:pPr>
              <w:spacing w:after="0" w:line="240" w:lineRule="auto"/>
              <w:rPr>
                <w:rFonts w:eastAsiaTheme="minorEastAsia"/>
                <w:color w:val="000000" w:themeColor="text1"/>
                <w:sz w:val="24"/>
                <w:szCs w:val="24"/>
              </w:rPr>
            </w:pPr>
          </w:p>
          <w:p w14:paraId="4288337A" w14:textId="18C47D9B" w:rsidR="00A86396" w:rsidRPr="00694D5C" w:rsidRDefault="00A86396" w:rsidP="4C47E66C">
            <w:pPr>
              <w:spacing w:after="0" w:line="240" w:lineRule="auto"/>
              <w:rPr>
                <w:rFonts w:eastAsiaTheme="minorEastAsia"/>
                <w:color w:val="000000" w:themeColor="text1"/>
                <w:sz w:val="24"/>
                <w:szCs w:val="24"/>
              </w:rPr>
            </w:pPr>
          </w:p>
          <w:p w14:paraId="27DF1E36" w14:textId="11936429" w:rsidR="00A86396" w:rsidRPr="00694D5C" w:rsidRDefault="00A86396" w:rsidP="4C47E66C">
            <w:pPr>
              <w:spacing w:after="0" w:line="240" w:lineRule="auto"/>
              <w:rPr>
                <w:rFonts w:eastAsiaTheme="minorEastAsia"/>
                <w:color w:val="000000" w:themeColor="text1"/>
                <w:sz w:val="24"/>
                <w:szCs w:val="24"/>
              </w:rPr>
            </w:pPr>
          </w:p>
          <w:p w14:paraId="738F845D" w14:textId="6B100C51" w:rsidR="00A86396" w:rsidRPr="00694D5C" w:rsidRDefault="00A86396" w:rsidP="4C47E66C">
            <w:pPr>
              <w:spacing w:after="0" w:line="240" w:lineRule="auto"/>
              <w:rPr>
                <w:rFonts w:eastAsiaTheme="minorEastAsia"/>
                <w:color w:val="000000" w:themeColor="text1"/>
                <w:sz w:val="24"/>
                <w:szCs w:val="24"/>
              </w:rPr>
            </w:pPr>
          </w:p>
          <w:p w14:paraId="30D4AA1A" w14:textId="211B087D" w:rsidR="00A86396" w:rsidRPr="00694D5C" w:rsidRDefault="00A86396" w:rsidP="4C47E66C">
            <w:pPr>
              <w:spacing w:after="0" w:line="240" w:lineRule="auto"/>
              <w:rPr>
                <w:rFonts w:eastAsiaTheme="minorEastAsia"/>
                <w:color w:val="000000" w:themeColor="text1"/>
                <w:sz w:val="24"/>
                <w:szCs w:val="24"/>
              </w:rPr>
            </w:pPr>
          </w:p>
          <w:p w14:paraId="39AEAE2B" w14:textId="4142D006" w:rsidR="00A86396" w:rsidRPr="00694D5C" w:rsidRDefault="00A86396" w:rsidP="4C47E66C">
            <w:pPr>
              <w:spacing w:after="0" w:line="240" w:lineRule="auto"/>
              <w:rPr>
                <w:rFonts w:eastAsiaTheme="minorEastAsia"/>
                <w:color w:val="000000" w:themeColor="text1"/>
                <w:sz w:val="24"/>
                <w:szCs w:val="24"/>
              </w:rPr>
            </w:pPr>
          </w:p>
          <w:p w14:paraId="4F363641" w14:textId="6415AC2E" w:rsidR="00A86396" w:rsidRPr="00694D5C" w:rsidRDefault="00A86396" w:rsidP="4C47E66C">
            <w:pPr>
              <w:spacing w:after="0" w:line="240" w:lineRule="auto"/>
              <w:rPr>
                <w:rFonts w:eastAsiaTheme="minorEastAsia"/>
                <w:color w:val="000000" w:themeColor="text1"/>
                <w:sz w:val="24"/>
                <w:szCs w:val="24"/>
              </w:rPr>
            </w:pPr>
          </w:p>
          <w:p w14:paraId="11CF6AB8" w14:textId="5805509E" w:rsidR="00A86396" w:rsidRPr="00694D5C" w:rsidRDefault="00A86396" w:rsidP="4C47E66C">
            <w:pPr>
              <w:spacing w:after="0" w:line="240" w:lineRule="auto"/>
              <w:rPr>
                <w:rFonts w:eastAsiaTheme="minorEastAsia"/>
                <w:color w:val="000000" w:themeColor="text1"/>
                <w:sz w:val="24"/>
                <w:szCs w:val="24"/>
              </w:rPr>
            </w:pPr>
          </w:p>
          <w:p w14:paraId="702655B6" w14:textId="1ACF4FF3" w:rsidR="00A86396" w:rsidRPr="00694D5C" w:rsidRDefault="71F5C781" w:rsidP="4C47E66C">
            <w:pPr>
              <w:spacing w:after="0" w:line="240" w:lineRule="auto"/>
              <w:rPr>
                <w:rFonts w:eastAsiaTheme="minorEastAsia"/>
                <w:sz w:val="24"/>
                <w:szCs w:val="24"/>
              </w:rPr>
            </w:pPr>
            <w:r w:rsidRPr="4C47E66C">
              <w:rPr>
                <w:rFonts w:eastAsiaTheme="minorEastAsia"/>
                <w:color w:val="000000" w:themeColor="text1"/>
                <w:sz w:val="24"/>
                <w:szCs w:val="24"/>
              </w:rPr>
              <w:t>Specialisto gyvenimo aprašymas (CV)</w:t>
            </w:r>
          </w:p>
        </w:tc>
      </w:tr>
      <w:tr w:rsidR="00B32347" w:rsidRPr="00BB4BBA" w14:paraId="73CEE1E6" w14:textId="77777777" w:rsidTr="4A0DB5B0">
        <w:trPr>
          <w:trHeight w:val="300"/>
        </w:trPr>
        <w:tc>
          <w:tcPr>
            <w:tcW w:w="6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9243A83" w14:textId="56CF849C" w:rsidR="00B32347" w:rsidRDefault="00981F18" w:rsidP="4C47E66C">
            <w:pPr>
              <w:spacing w:after="0" w:line="240" w:lineRule="auto"/>
              <w:textAlignment w:val="baseline"/>
              <w:rPr>
                <w:rFonts w:eastAsiaTheme="minorEastAsia"/>
                <w:sz w:val="24"/>
                <w:szCs w:val="24"/>
                <w:lang w:eastAsia="lt-LT"/>
              </w:rPr>
            </w:pPr>
            <w:r w:rsidRPr="4C47E66C">
              <w:rPr>
                <w:rFonts w:eastAsiaTheme="minorEastAsia"/>
                <w:sz w:val="24"/>
                <w:szCs w:val="24"/>
                <w:lang w:eastAsia="lt-LT"/>
              </w:rPr>
              <w:t>3</w:t>
            </w:r>
            <w:r w:rsidR="00B32347" w:rsidRPr="4C47E66C">
              <w:rPr>
                <w:rFonts w:eastAsiaTheme="minorEastAsia"/>
                <w:sz w:val="24"/>
                <w:szCs w:val="24"/>
                <w:lang w:eastAsia="lt-LT"/>
              </w:rPr>
              <w:t>.</w:t>
            </w:r>
            <w:r w:rsidR="7C95529C" w:rsidRPr="4C47E66C">
              <w:rPr>
                <w:rFonts w:eastAsiaTheme="minorEastAsia"/>
                <w:sz w:val="24"/>
                <w:szCs w:val="24"/>
                <w:lang w:eastAsia="lt-LT"/>
              </w:rPr>
              <w:t>2</w:t>
            </w:r>
            <w:r w:rsidR="00B32347" w:rsidRPr="4C47E66C">
              <w:rPr>
                <w:rFonts w:eastAsiaTheme="minorEastAsia"/>
                <w:sz w:val="24"/>
                <w:szCs w:val="24"/>
                <w:lang w:eastAsia="lt-LT"/>
              </w:rPr>
              <w:t>.</w:t>
            </w:r>
          </w:p>
        </w:tc>
        <w:tc>
          <w:tcPr>
            <w:tcW w:w="53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BC4163D" w14:textId="3B4ABB6C" w:rsidR="2FB4CE13" w:rsidRDefault="2FB4CE13" w:rsidP="4C47E66C">
            <w:pPr>
              <w:spacing w:after="0" w:line="240" w:lineRule="auto"/>
              <w:ind w:right="165"/>
              <w:rPr>
                <w:rFonts w:eastAsiaTheme="minorEastAsia"/>
                <w:color w:val="000000" w:themeColor="text1"/>
                <w:sz w:val="24"/>
                <w:szCs w:val="24"/>
              </w:rPr>
            </w:pPr>
            <w:r w:rsidRPr="4C47E66C">
              <w:rPr>
                <w:rFonts w:eastAsiaTheme="minorEastAsia"/>
                <w:color w:val="000000" w:themeColor="text1"/>
                <w:sz w:val="24"/>
                <w:szCs w:val="24"/>
              </w:rPr>
              <w:t>Siūlomas bent 1 Tiekėjo specialistas (</w:t>
            </w:r>
            <w:r w:rsidRPr="4C47E66C">
              <w:rPr>
                <w:rFonts w:eastAsiaTheme="minorEastAsia"/>
                <w:b/>
                <w:bCs/>
                <w:color w:val="000000" w:themeColor="text1"/>
                <w:sz w:val="24"/>
                <w:szCs w:val="24"/>
              </w:rPr>
              <w:t>krizių komunikacijos ekspertas</w:t>
            </w:r>
            <w:r w:rsidRPr="4C47E66C">
              <w:rPr>
                <w:rFonts w:eastAsiaTheme="minorEastAsia"/>
                <w:color w:val="000000" w:themeColor="text1"/>
                <w:sz w:val="24"/>
                <w:szCs w:val="24"/>
              </w:rPr>
              <w:t>)</w:t>
            </w:r>
            <w:r w:rsidR="4A149FF7" w:rsidRPr="4C47E66C">
              <w:rPr>
                <w:rFonts w:eastAsiaTheme="minorEastAsia"/>
                <w:color w:val="000000" w:themeColor="text1"/>
                <w:sz w:val="24"/>
                <w:szCs w:val="24"/>
              </w:rPr>
              <w:t xml:space="preserve">, </w:t>
            </w:r>
            <w:r w:rsidRPr="4C47E66C">
              <w:rPr>
                <w:rFonts w:eastAsiaTheme="minorEastAsia"/>
                <w:color w:val="000000" w:themeColor="text1"/>
                <w:sz w:val="24"/>
                <w:szCs w:val="24"/>
              </w:rPr>
              <w:t xml:space="preserve">kuris laimėjimo atveju bus skiriamas </w:t>
            </w:r>
            <w:r w:rsidR="470F73E3" w:rsidRPr="4C47E66C">
              <w:rPr>
                <w:rFonts w:eastAsiaTheme="minorEastAsia"/>
                <w:sz w:val="24"/>
                <w:szCs w:val="24"/>
              </w:rPr>
              <w:t xml:space="preserve"> vykdyti </w:t>
            </w:r>
            <w:r w:rsidR="470F73E3" w:rsidRPr="4C47E66C">
              <w:rPr>
                <w:rStyle w:val="normaltextrun"/>
                <w:rFonts w:eastAsiaTheme="minorEastAsia"/>
                <w:color w:val="000000" w:themeColor="text1"/>
                <w:sz w:val="24"/>
                <w:szCs w:val="24"/>
              </w:rPr>
              <w:t xml:space="preserve"> sutartį</w:t>
            </w:r>
            <w:r w:rsidR="470F73E3" w:rsidRPr="4C47E66C">
              <w:rPr>
                <w:rFonts w:eastAsiaTheme="minorEastAsia"/>
                <w:sz w:val="24"/>
                <w:szCs w:val="24"/>
              </w:rPr>
              <w:t>,</w:t>
            </w:r>
            <w:r w:rsidRPr="4C47E66C">
              <w:rPr>
                <w:rFonts w:eastAsiaTheme="minorEastAsia"/>
                <w:color w:val="000000" w:themeColor="text1"/>
                <w:sz w:val="24"/>
                <w:szCs w:val="24"/>
              </w:rPr>
              <w:t xml:space="preserve"> turi atitikti šį reikalavimą:</w:t>
            </w:r>
          </w:p>
          <w:p w14:paraId="0FD83D5A" w14:textId="106B5DF2" w:rsidR="2FB4CE13" w:rsidRDefault="5278DBF9" w:rsidP="4C47E66C">
            <w:pPr>
              <w:spacing w:after="0" w:line="240" w:lineRule="auto"/>
              <w:ind w:right="165"/>
              <w:rPr>
                <w:rFonts w:eastAsiaTheme="minorEastAsia"/>
                <w:color w:val="000000" w:themeColor="text1"/>
                <w:sz w:val="24"/>
                <w:szCs w:val="24"/>
              </w:rPr>
            </w:pPr>
            <w:r w:rsidRPr="4C47E66C">
              <w:rPr>
                <w:rFonts w:eastAsiaTheme="minorEastAsia"/>
                <w:color w:val="000000" w:themeColor="text1"/>
                <w:sz w:val="24"/>
                <w:szCs w:val="24"/>
              </w:rPr>
              <w:t xml:space="preserve">per pastaruosius 5 (penkerius) </w:t>
            </w:r>
            <w:r w:rsidR="2FB4CE13" w:rsidRPr="4C47E66C">
              <w:rPr>
                <w:rFonts w:eastAsiaTheme="minorEastAsia"/>
                <w:color w:val="000000" w:themeColor="text1"/>
                <w:sz w:val="24"/>
                <w:szCs w:val="24"/>
              </w:rPr>
              <w:t xml:space="preserve">turi ne trumpesnę nei </w:t>
            </w:r>
            <w:r w:rsidR="2FB4CE13" w:rsidRPr="4C47E66C">
              <w:rPr>
                <w:rFonts w:eastAsiaTheme="minorEastAsia"/>
                <w:color w:val="000000" w:themeColor="text1"/>
                <w:sz w:val="24"/>
                <w:szCs w:val="24"/>
                <w:lang w:val="en-GB"/>
              </w:rPr>
              <w:t>3</w:t>
            </w:r>
            <w:r w:rsidR="2FB4CE13" w:rsidRPr="4C47E66C">
              <w:rPr>
                <w:rFonts w:eastAsiaTheme="minorEastAsia"/>
                <w:color w:val="000000" w:themeColor="text1"/>
                <w:sz w:val="24"/>
                <w:szCs w:val="24"/>
              </w:rPr>
              <w:t xml:space="preserve"> (trejų) metų</w:t>
            </w:r>
            <w:r w:rsidR="6DF1AD4D" w:rsidRPr="4C47E66C">
              <w:rPr>
                <w:rFonts w:eastAsiaTheme="minorEastAsia"/>
                <w:color w:val="000000" w:themeColor="text1"/>
                <w:sz w:val="24"/>
                <w:szCs w:val="24"/>
              </w:rPr>
              <w:t>**</w:t>
            </w:r>
            <w:r w:rsidR="2FB4CE13" w:rsidRPr="4C47E66C">
              <w:rPr>
                <w:rFonts w:eastAsiaTheme="minorEastAsia"/>
                <w:color w:val="000000" w:themeColor="text1"/>
                <w:sz w:val="24"/>
                <w:szCs w:val="24"/>
              </w:rPr>
              <w:t xml:space="preserve"> krizių valdymo patirtį iki pasiūlymų pateikimo termino pabaigos.</w:t>
            </w:r>
          </w:p>
        </w:tc>
        <w:tc>
          <w:tcPr>
            <w:tcW w:w="3450" w:type="dxa"/>
            <w:vMerge/>
          </w:tcPr>
          <w:p w14:paraId="0CB6D92C" w14:textId="74C97081" w:rsidR="2FB4CE13" w:rsidRDefault="0DF79962">
            <w:pPr>
              <w:spacing w:after="0" w:line="240" w:lineRule="auto"/>
              <w:jc w:val="both"/>
              <w:rPr>
                <w:del w:id="1" w:author="Viktorija Pukėnaitė - Pigagienė" w:date="2025-02-21T20:25:00Z"/>
                <w:rFonts w:eastAsiaTheme="minorEastAsia"/>
                <w:color w:val="000000" w:themeColor="text1"/>
                <w:sz w:val="24"/>
                <w:szCs w:val="24"/>
              </w:rPr>
              <w:pPrChange w:id="2" w:author="Vaiva Biliukevičienė" w:date="2025-01-27T14:58:00Z">
                <w:pPr>
                  <w:spacing w:after="0" w:line="240" w:lineRule="auto"/>
                </w:pPr>
              </w:pPrChange>
            </w:pPr>
            <w:del w:id="3" w:author="Viktorija Pukėnaitė - Pigagienė" w:date="2025-02-21T20:25:00Z">
              <w:r w:rsidRPr="7F37BEC8" w:rsidDel="0DF79962">
                <w:rPr>
                  <w:rFonts w:eastAsiaTheme="minorEastAsia"/>
                  <w:color w:val="000000" w:themeColor="text1"/>
                  <w:sz w:val="24"/>
                  <w:szCs w:val="24"/>
                </w:rPr>
                <w:delText>a</w:delText>
              </w:r>
              <w:r w:rsidRPr="7F37BEC8" w:rsidDel="4EB80C20">
                <w:rPr>
                  <w:rFonts w:eastAsiaTheme="minorEastAsia"/>
                  <w:color w:val="000000" w:themeColor="text1"/>
                  <w:sz w:val="24"/>
                  <w:szCs w:val="24"/>
                </w:rPr>
                <w:delText>) s</w:delText>
              </w:r>
            </w:del>
            <w:ins w:id="4" w:author="Viktorija Pukėnaitė - Pigagienė" w:date="2025-02-21T20:25:00Z">
              <w:r w:rsidR="031018A9" w:rsidRPr="7F37BEC8">
                <w:rPr>
                  <w:rFonts w:eastAsiaTheme="minorEastAsia"/>
                  <w:color w:val="000000" w:themeColor="text1"/>
                  <w:sz w:val="24"/>
                  <w:szCs w:val="24"/>
                </w:rPr>
                <w:t>Sp</w:t>
              </w:r>
            </w:ins>
            <w:del w:id="5" w:author="Viktorija Pukėnaitė - Pigagienė" w:date="2025-02-21T20:25:00Z">
              <w:r w:rsidRPr="7F37BEC8" w:rsidDel="4EB80C20">
                <w:rPr>
                  <w:rFonts w:eastAsiaTheme="minorEastAsia"/>
                  <w:color w:val="000000" w:themeColor="text1"/>
                  <w:sz w:val="24"/>
                  <w:szCs w:val="24"/>
                </w:rPr>
                <w:delText>p</w:delText>
              </w:r>
            </w:del>
            <w:r w:rsidR="4EB80C20" w:rsidRPr="7F37BEC8">
              <w:rPr>
                <w:rFonts w:eastAsiaTheme="minorEastAsia"/>
                <w:color w:val="000000" w:themeColor="text1"/>
                <w:sz w:val="24"/>
                <w:szCs w:val="24"/>
              </w:rPr>
              <w:t>ecialisto gyvenimo aprašymas (CV)</w:t>
            </w:r>
            <w:del w:id="6" w:author="Viktorija Pukėnaitė - Pigagienė" w:date="2025-02-21T20:25:00Z">
              <w:r w:rsidRPr="7F37BEC8" w:rsidDel="4EB80C20">
                <w:rPr>
                  <w:rFonts w:eastAsiaTheme="minorEastAsia"/>
                  <w:color w:val="000000" w:themeColor="text1"/>
                  <w:sz w:val="24"/>
                  <w:szCs w:val="24"/>
                </w:rPr>
                <w:delText>; </w:delText>
              </w:r>
            </w:del>
          </w:p>
          <w:p w14:paraId="577D2E8C" w14:textId="3C857A77" w:rsidR="2FB4CE13" w:rsidRDefault="4EB80C20">
            <w:pPr>
              <w:spacing w:after="0" w:line="240" w:lineRule="auto"/>
              <w:ind w:left="-30" w:firstLine="15"/>
              <w:jc w:val="both"/>
              <w:rPr>
                <w:del w:id="7" w:author="Viktorija Pukėnaitė - Pigagienė" w:date="2025-02-21T20:25:00Z"/>
                <w:rFonts w:eastAsiaTheme="minorEastAsia"/>
                <w:color w:val="000000" w:themeColor="text1"/>
                <w:sz w:val="24"/>
                <w:szCs w:val="24"/>
              </w:rPr>
              <w:pPrChange w:id="8" w:author="Vaiva Biliukevičienė" w:date="2025-01-27T14:58:00Z">
                <w:pPr>
                  <w:spacing w:after="0" w:line="240" w:lineRule="auto"/>
                  <w:ind w:left="-30" w:firstLine="15"/>
                </w:pPr>
              </w:pPrChange>
            </w:pPr>
            <w:del w:id="9" w:author="Viktorija Pukėnaitė - Pigagienė" w:date="2025-02-21T20:25:00Z">
              <w:r w:rsidRPr="7F37BEC8" w:rsidDel="4EB80C20">
                <w:rPr>
                  <w:rFonts w:eastAsiaTheme="minorEastAsia"/>
                  <w:color w:val="000000" w:themeColor="text1"/>
                  <w:sz w:val="24"/>
                  <w:szCs w:val="24"/>
                </w:rPr>
                <w:delText>b) informacija apie darbo patirtį</w:delText>
              </w:r>
              <w:r w:rsidRPr="7F37BEC8" w:rsidDel="303C7E47">
                <w:rPr>
                  <w:rFonts w:eastAsiaTheme="minorEastAsia"/>
                  <w:color w:val="000000" w:themeColor="text1"/>
                  <w:sz w:val="24"/>
                  <w:szCs w:val="24"/>
                </w:rPr>
                <w:delText xml:space="preserve">, </w:delText>
              </w:r>
              <w:r w:rsidRPr="7F37BEC8" w:rsidDel="4EB80C20">
                <w:rPr>
                  <w:rFonts w:eastAsiaTheme="minorEastAsia"/>
                  <w:color w:val="000000" w:themeColor="text1"/>
                  <w:sz w:val="24"/>
                  <w:szCs w:val="24"/>
                </w:rPr>
                <w:delText xml:space="preserve"> nurodant mėnesių tikslumu.</w:delText>
              </w:r>
            </w:del>
          </w:p>
          <w:p w14:paraId="4600C73E" w14:textId="73330F0B" w:rsidR="2FB4CE13" w:rsidRDefault="2FB4CE13">
            <w:pPr>
              <w:spacing w:after="0" w:line="240" w:lineRule="auto"/>
              <w:jc w:val="both"/>
              <w:rPr>
                <w:rFonts w:eastAsiaTheme="minorEastAsia"/>
                <w:color w:val="000000" w:themeColor="text1"/>
                <w:sz w:val="24"/>
                <w:szCs w:val="24"/>
              </w:rPr>
              <w:pPrChange w:id="10" w:author="Vaiva Biliukevičienė" w:date="2025-01-27T14:58:00Z">
                <w:pPr>
                  <w:spacing w:after="0" w:line="240" w:lineRule="auto"/>
                </w:pPr>
              </w:pPrChange>
            </w:pPr>
          </w:p>
        </w:tc>
      </w:tr>
      <w:tr w:rsidR="2FB4CE13" w14:paraId="4BF01883" w14:textId="77777777" w:rsidTr="4A0DB5B0">
        <w:trPr>
          <w:trHeight w:val="300"/>
        </w:trPr>
        <w:tc>
          <w:tcPr>
            <w:tcW w:w="6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841EB6A" w14:textId="0E3B25C4" w:rsidR="2FB4CE13" w:rsidRDefault="0CFCC46F" w:rsidP="4C47E66C">
            <w:pPr>
              <w:spacing w:line="240" w:lineRule="auto"/>
              <w:rPr>
                <w:rFonts w:eastAsiaTheme="minorEastAsia"/>
                <w:sz w:val="24"/>
                <w:szCs w:val="24"/>
                <w:lang w:eastAsia="lt-LT"/>
              </w:rPr>
            </w:pPr>
            <w:r w:rsidRPr="4C47E66C">
              <w:rPr>
                <w:rFonts w:eastAsiaTheme="minorEastAsia"/>
                <w:sz w:val="24"/>
                <w:szCs w:val="24"/>
                <w:lang w:eastAsia="lt-LT"/>
              </w:rPr>
              <w:t>3.3.</w:t>
            </w:r>
          </w:p>
        </w:tc>
        <w:tc>
          <w:tcPr>
            <w:tcW w:w="53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46EFC64" w14:textId="1DE37C75" w:rsidR="2FB4CE13" w:rsidRDefault="7351451B" w:rsidP="4C47E66C">
            <w:pPr>
              <w:spacing w:after="0" w:line="240" w:lineRule="auto"/>
              <w:ind w:right="165"/>
              <w:rPr>
                <w:rFonts w:eastAsiaTheme="minorEastAsia"/>
                <w:color w:val="000000" w:themeColor="text1"/>
                <w:sz w:val="24"/>
                <w:szCs w:val="24"/>
              </w:rPr>
            </w:pPr>
            <w:r w:rsidRPr="4C47E66C">
              <w:rPr>
                <w:rFonts w:eastAsiaTheme="minorEastAsia"/>
                <w:color w:val="000000" w:themeColor="text1"/>
                <w:sz w:val="24"/>
                <w:szCs w:val="24"/>
              </w:rPr>
              <w:t>Siūlomas bent 1 Tiekėjo specialistas (</w:t>
            </w:r>
            <w:r w:rsidRPr="4C47E66C">
              <w:rPr>
                <w:rFonts w:eastAsiaTheme="minorEastAsia"/>
                <w:b/>
                <w:bCs/>
                <w:color w:val="000000" w:themeColor="text1"/>
                <w:sz w:val="24"/>
                <w:szCs w:val="24"/>
              </w:rPr>
              <w:t>renginių organiza</w:t>
            </w:r>
            <w:r w:rsidR="5E3DB856" w:rsidRPr="4C47E66C">
              <w:rPr>
                <w:rFonts w:eastAsiaTheme="minorEastAsia"/>
                <w:b/>
                <w:bCs/>
                <w:color w:val="000000" w:themeColor="text1"/>
                <w:sz w:val="24"/>
                <w:szCs w:val="24"/>
              </w:rPr>
              <w:t>torius</w:t>
            </w:r>
            <w:r w:rsidRPr="4C47E66C">
              <w:rPr>
                <w:rFonts w:eastAsiaTheme="minorEastAsia"/>
                <w:color w:val="000000" w:themeColor="text1"/>
                <w:sz w:val="24"/>
                <w:szCs w:val="24"/>
              </w:rPr>
              <w:t xml:space="preserve">), kuris laimėjimo atveju </w:t>
            </w:r>
            <w:r w:rsidR="18169207" w:rsidRPr="4C47E66C">
              <w:rPr>
                <w:rFonts w:eastAsiaTheme="minorEastAsia"/>
                <w:sz w:val="24"/>
                <w:szCs w:val="24"/>
              </w:rPr>
              <w:t xml:space="preserve">bus skiriamas vykdyti </w:t>
            </w:r>
            <w:r w:rsidR="18169207" w:rsidRPr="4C47E66C">
              <w:rPr>
                <w:rStyle w:val="normaltextrun"/>
                <w:rFonts w:eastAsiaTheme="minorEastAsia"/>
                <w:color w:val="000000" w:themeColor="text1"/>
                <w:sz w:val="24"/>
                <w:szCs w:val="24"/>
              </w:rPr>
              <w:t xml:space="preserve"> sutartį</w:t>
            </w:r>
            <w:r w:rsidR="18169207" w:rsidRPr="4C47E66C">
              <w:rPr>
                <w:rFonts w:eastAsiaTheme="minorEastAsia"/>
                <w:sz w:val="24"/>
                <w:szCs w:val="24"/>
              </w:rPr>
              <w:t>,</w:t>
            </w:r>
            <w:r w:rsidRPr="4C47E66C">
              <w:rPr>
                <w:rFonts w:eastAsiaTheme="minorEastAsia"/>
                <w:color w:val="000000" w:themeColor="text1"/>
                <w:sz w:val="24"/>
                <w:szCs w:val="24"/>
              </w:rPr>
              <w:t xml:space="preserve"> turi atitikti šiuos reikalavimus:</w:t>
            </w:r>
          </w:p>
          <w:p w14:paraId="2B62F9A1" w14:textId="6D818E9F" w:rsidR="2FB4CE13" w:rsidRDefault="7351451B" w:rsidP="4C47E66C">
            <w:pPr>
              <w:spacing w:after="0" w:line="240" w:lineRule="auto"/>
              <w:ind w:right="165"/>
              <w:rPr>
                <w:rFonts w:eastAsiaTheme="minorEastAsia"/>
                <w:color w:val="000000" w:themeColor="text1"/>
                <w:sz w:val="24"/>
                <w:szCs w:val="24"/>
              </w:rPr>
            </w:pPr>
            <w:r w:rsidRPr="4C47E66C">
              <w:rPr>
                <w:rFonts w:eastAsiaTheme="minorEastAsia"/>
                <w:color w:val="000000" w:themeColor="text1"/>
                <w:sz w:val="24"/>
                <w:szCs w:val="24"/>
              </w:rPr>
              <w:t xml:space="preserve">per pastaruosius </w:t>
            </w:r>
            <w:r w:rsidRPr="4C47E66C">
              <w:rPr>
                <w:rFonts w:eastAsiaTheme="minorEastAsia"/>
                <w:color w:val="000000" w:themeColor="text1"/>
                <w:sz w:val="24"/>
                <w:szCs w:val="24"/>
                <w:lang w:val="en-GB"/>
              </w:rPr>
              <w:t>5 (</w:t>
            </w:r>
            <w:proofErr w:type="spellStart"/>
            <w:r w:rsidRPr="4C47E66C">
              <w:rPr>
                <w:rFonts w:eastAsiaTheme="minorEastAsia"/>
                <w:color w:val="000000" w:themeColor="text1"/>
                <w:sz w:val="24"/>
                <w:szCs w:val="24"/>
                <w:lang w:val="en-GB"/>
              </w:rPr>
              <w:t>penkerius</w:t>
            </w:r>
            <w:proofErr w:type="spellEnd"/>
            <w:r w:rsidRPr="4C47E66C">
              <w:rPr>
                <w:rFonts w:eastAsiaTheme="minorEastAsia"/>
                <w:color w:val="000000" w:themeColor="text1"/>
                <w:sz w:val="24"/>
                <w:szCs w:val="24"/>
                <w:lang w:val="en-GB"/>
              </w:rPr>
              <w:t xml:space="preserve">) </w:t>
            </w:r>
            <w:proofErr w:type="spellStart"/>
            <w:r w:rsidRPr="4C47E66C">
              <w:rPr>
                <w:rFonts w:eastAsiaTheme="minorEastAsia"/>
                <w:color w:val="000000" w:themeColor="text1"/>
                <w:sz w:val="24"/>
                <w:szCs w:val="24"/>
                <w:lang w:val="en-GB"/>
              </w:rPr>
              <w:t>metus</w:t>
            </w:r>
            <w:proofErr w:type="spellEnd"/>
            <w:r w:rsidRPr="4C47E66C">
              <w:rPr>
                <w:rFonts w:eastAsiaTheme="minorEastAsia"/>
                <w:color w:val="000000" w:themeColor="text1"/>
                <w:sz w:val="24"/>
                <w:szCs w:val="24"/>
                <w:lang w:val="en-GB"/>
              </w:rPr>
              <w:t xml:space="preserve"> </w:t>
            </w:r>
            <w:r w:rsidRPr="4C47E66C">
              <w:rPr>
                <w:rFonts w:eastAsiaTheme="minorEastAsia"/>
                <w:color w:val="000000" w:themeColor="text1"/>
                <w:sz w:val="24"/>
                <w:szCs w:val="24"/>
              </w:rPr>
              <w:t xml:space="preserve">turi ne trumpesnę nei </w:t>
            </w:r>
            <w:r w:rsidR="45E24EA3" w:rsidRPr="4C47E66C">
              <w:rPr>
                <w:rFonts w:eastAsiaTheme="minorEastAsia"/>
                <w:color w:val="000000" w:themeColor="text1"/>
                <w:sz w:val="24"/>
                <w:szCs w:val="24"/>
              </w:rPr>
              <w:t>3</w:t>
            </w:r>
            <w:r w:rsidR="35D14E3B" w:rsidRPr="4C47E66C">
              <w:rPr>
                <w:rFonts w:eastAsiaTheme="minorEastAsia"/>
                <w:color w:val="000000" w:themeColor="text1"/>
                <w:sz w:val="24"/>
                <w:szCs w:val="24"/>
              </w:rPr>
              <w:t xml:space="preserve"> (</w:t>
            </w:r>
            <w:r w:rsidR="03A905E4" w:rsidRPr="4C47E66C">
              <w:rPr>
                <w:rFonts w:eastAsiaTheme="minorEastAsia"/>
                <w:color w:val="000000" w:themeColor="text1"/>
                <w:sz w:val="24"/>
                <w:szCs w:val="24"/>
              </w:rPr>
              <w:t>trejų</w:t>
            </w:r>
            <w:r w:rsidR="35D14E3B" w:rsidRPr="4C47E66C">
              <w:rPr>
                <w:rFonts w:eastAsiaTheme="minorEastAsia"/>
                <w:color w:val="000000" w:themeColor="text1"/>
                <w:sz w:val="24"/>
                <w:szCs w:val="24"/>
              </w:rPr>
              <w:t>)</w:t>
            </w:r>
            <w:r w:rsidRPr="4C47E66C">
              <w:rPr>
                <w:rFonts w:eastAsiaTheme="minorEastAsia"/>
                <w:color w:val="000000" w:themeColor="text1"/>
                <w:sz w:val="24"/>
                <w:szCs w:val="24"/>
              </w:rPr>
              <w:t xml:space="preserve"> metų</w:t>
            </w:r>
            <w:r w:rsidR="0E6FF3BB" w:rsidRPr="4C47E66C">
              <w:rPr>
                <w:rFonts w:eastAsiaTheme="minorEastAsia"/>
                <w:color w:val="000000" w:themeColor="text1"/>
                <w:sz w:val="24"/>
                <w:szCs w:val="24"/>
              </w:rPr>
              <w:t xml:space="preserve">** </w:t>
            </w:r>
            <w:r w:rsidR="0E6FF3BB" w:rsidRPr="4C47E66C">
              <w:rPr>
                <w:rFonts w:eastAsiaTheme="minorEastAsia"/>
                <w:sz w:val="24"/>
                <w:szCs w:val="24"/>
              </w:rPr>
              <w:t xml:space="preserve">  </w:t>
            </w:r>
            <w:r w:rsidRPr="4C47E66C">
              <w:rPr>
                <w:rFonts w:eastAsiaTheme="minorEastAsia"/>
                <w:color w:val="000000" w:themeColor="text1"/>
                <w:sz w:val="24"/>
                <w:szCs w:val="24"/>
              </w:rPr>
              <w:t>patirtį renginių organizavimo srityje iki pasiūlymų pateikimo termino pabaigos.</w:t>
            </w:r>
          </w:p>
        </w:tc>
        <w:tc>
          <w:tcPr>
            <w:tcW w:w="3450" w:type="dxa"/>
            <w:vMerge/>
          </w:tcPr>
          <w:p w14:paraId="304EEE07" w14:textId="75A2902E" w:rsidR="7DB006B4" w:rsidRDefault="304D310A">
            <w:pPr>
              <w:spacing w:after="0" w:line="240" w:lineRule="auto"/>
              <w:jc w:val="both"/>
              <w:rPr>
                <w:del w:id="11" w:author="Viktorija Pukėnaitė - Pigagienė" w:date="2025-02-21T20:25:00Z"/>
                <w:rFonts w:eastAsiaTheme="minorEastAsia"/>
                <w:color w:val="000000" w:themeColor="text1"/>
                <w:sz w:val="24"/>
                <w:szCs w:val="24"/>
              </w:rPr>
              <w:pPrChange w:id="12" w:author="Vaiva Biliukevičienė" w:date="2025-01-27T14:58:00Z">
                <w:pPr>
                  <w:spacing w:after="0" w:line="240" w:lineRule="auto"/>
                </w:pPr>
              </w:pPrChange>
            </w:pPr>
            <w:del w:id="13" w:author="Viktorija Pukėnaitė - Pigagienė" w:date="2025-02-21T20:25:00Z">
              <w:r w:rsidRPr="7F37BEC8" w:rsidDel="304D310A">
                <w:rPr>
                  <w:rFonts w:eastAsiaTheme="minorEastAsia"/>
                  <w:sz w:val="24"/>
                  <w:szCs w:val="24"/>
                  <w:lang w:eastAsia="lt-LT"/>
                </w:rPr>
                <w:delText xml:space="preserve">a) </w:delText>
              </w:r>
              <w:r w:rsidRPr="7F37BEC8" w:rsidDel="3D92EAC0">
                <w:rPr>
                  <w:rFonts w:eastAsiaTheme="minorEastAsia"/>
                  <w:color w:val="000000" w:themeColor="text1"/>
                  <w:sz w:val="24"/>
                  <w:szCs w:val="24"/>
                </w:rPr>
                <w:delText xml:space="preserve"> specialisto gyvenimo aprašymas (CV); </w:delText>
              </w:r>
            </w:del>
          </w:p>
          <w:p w14:paraId="4C3AF47A" w14:textId="3AC5EDE8" w:rsidR="254E8917" w:rsidRDefault="3D92EAC0">
            <w:pPr>
              <w:spacing w:after="0" w:line="240" w:lineRule="auto"/>
              <w:ind w:left="-30" w:firstLine="15"/>
              <w:jc w:val="both"/>
              <w:rPr>
                <w:del w:id="14" w:author="Viktorija Pukėnaitė - Pigagienė" w:date="2025-02-21T20:25:00Z"/>
                <w:rFonts w:eastAsiaTheme="minorEastAsia"/>
                <w:color w:val="000000" w:themeColor="text1"/>
                <w:sz w:val="24"/>
                <w:szCs w:val="24"/>
              </w:rPr>
              <w:pPrChange w:id="15" w:author="Vaiva Biliukevičienė" w:date="2025-01-27T14:58:00Z">
                <w:pPr>
                  <w:spacing w:after="0" w:line="240" w:lineRule="auto"/>
                  <w:ind w:left="-30" w:firstLine="15"/>
                </w:pPr>
              </w:pPrChange>
            </w:pPr>
            <w:del w:id="16" w:author="Viktorija Pukėnaitė - Pigagienė" w:date="2025-02-21T20:25:00Z">
              <w:r w:rsidRPr="7F37BEC8" w:rsidDel="3D92EAC0">
                <w:rPr>
                  <w:rFonts w:eastAsiaTheme="minorEastAsia"/>
                  <w:color w:val="000000" w:themeColor="text1"/>
                  <w:sz w:val="24"/>
                  <w:szCs w:val="24"/>
                </w:rPr>
                <w:delText>b) informacija apie darbo patirtį (nurodant mėnesių tikslumu.</w:delText>
              </w:r>
            </w:del>
          </w:p>
          <w:p w14:paraId="4741193E" w14:textId="5166696A" w:rsidR="71F8248B" w:rsidRDefault="71F8248B">
            <w:pPr>
              <w:spacing w:after="0" w:line="240" w:lineRule="auto"/>
              <w:ind w:left="-30" w:firstLine="15"/>
              <w:jc w:val="both"/>
              <w:rPr>
                <w:del w:id="17" w:author="Viktorija Pukėnaitė - Pigagienė" w:date="2025-02-21T20:26:00Z"/>
                <w:rFonts w:eastAsiaTheme="minorEastAsia"/>
                <w:sz w:val="24"/>
                <w:szCs w:val="24"/>
                <w:lang w:eastAsia="lt-LT"/>
              </w:rPr>
              <w:pPrChange w:id="18" w:author="Vaiva Biliukevičienė" w:date="2025-01-27T14:58:00Z">
                <w:pPr>
                  <w:spacing w:after="0" w:line="240" w:lineRule="auto"/>
                  <w:ind w:left="-30" w:firstLine="15"/>
                </w:pPr>
              </w:pPrChange>
            </w:pPr>
          </w:p>
          <w:p w14:paraId="3606F30B" w14:textId="372ED9AF" w:rsidR="2FB4CE13" w:rsidRDefault="7A3E5449">
            <w:pPr>
              <w:spacing w:after="0" w:line="240" w:lineRule="auto"/>
              <w:rPr>
                <w:rFonts w:eastAsiaTheme="minorEastAsia"/>
                <w:color w:val="000000" w:themeColor="text1"/>
                <w:sz w:val="24"/>
                <w:szCs w:val="24"/>
              </w:rPr>
            </w:pPr>
            <w:ins w:id="19" w:author="Viktorija Pukėnaitė - Pigagienė" w:date="2025-02-21T20:25:00Z">
              <w:r w:rsidRPr="7F37BEC8">
                <w:rPr>
                  <w:rFonts w:eastAsiaTheme="minorEastAsia"/>
                  <w:color w:val="000000" w:themeColor="text1"/>
                  <w:sz w:val="24"/>
                  <w:szCs w:val="24"/>
                </w:rPr>
                <w:t>S</w:t>
              </w:r>
            </w:ins>
            <w:r w:rsidR="7F37BEC8" w:rsidRPr="7F37BEC8">
              <w:rPr>
                <w:rFonts w:eastAsiaTheme="minorEastAsia"/>
                <w:color w:val="000000" w:themeColor="text1"/>
                <w:sz w:val="24"/>
                <w:szCs w:val="24"/>
              </w:rPr>
              <w:t>pecialisto gyvenimo aprašymas (CV)</w:t>
            </w:r>
          </w:p>
        </w:tc>
      </w:tr>
      <w:tr w:rsidR="00C43307" w:rsidRPr="00BB4BBA" w14:paraId="6D36E0BB" w14:textId="77777777" w:rsidTr="4A0DB5B0">
        <w:trPr>
          <w:trHeight w:val="300"/>
        </w:trPr>
        <w:tc>
          <w:tcPr>
            <w:tcW w:w="6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DFFBC8" w14:textId="25B4655A" w:rsidR="00C43307" w:rsidRDefault="224060D6" w:rsidP="4C47E66C">
            <w:pPr>
              <w:spacing w:after="0" w:line="240" w:lineRule="auto"/>
              <w:textAlignment w:val="baseline"/>
              <w:rPr>
                <w:rFonts w:eastAsiaTheme="minorEastAsia"/>
                <w:sz w:val="24"/>
                <w:szCs w:val="24"/>
                <w:lang w:eastAsia="lt-LT"/>
              </w:rPr>
            </w:pPr>
            <w:r w:rsidRPr="4C47E66C">
              <w:rPr>
                <w:rFonts w:eastAsiaTheme="minorEastAsia"/>
                <w:sz w:val="24"/>
                <w:szCs w:val="24"/>
                <w:lang w:eastAsia="lt-LT"/>
              </w:rPr>
              <w:t>3.</w:t>
            </w:r>
            <w:r w:rsidR="2CD88FBC" w:rsidRPr="4C47E66C">
              <w:rPr>
                <w:rFonts w:eastAsiaTheme="minorEastAsia"/>
                <w:sz w:val="24"/>
                <w:szCs w:val="24"/>
                <w:lang w:eastAsia="lt-LT"/>
              </w:rPr>
              <w:t>4</w:t>
            </w:r>
            <w:r w:rsidRPr="4C47E66C">
              <w:rPr>
                <w:rFonts w:eastAsiaTheme="minorEastAsia"/>
                <w:sz w:val="24"/>
                <w:szCs w:val="24"/>
                <w:lang w:eastAsia="lt-LT"/>
              </w:rPr>
              <w:t xml:space="preserve">. </w:t>
            </w:r>
          </w:p>
        </w:tc>
        <w:tc>
          <w:tcPr>
            <w:tcW w:w="53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4FB8EE3" w14:textId="5AAC2483" w:rsidR="00C43307" w:rsidRPr="00BB4BBA" w:rsidRDefault="224060D6" w:rsidP="4C47E66C">
            <w:pPr>
              <w:spacing w:after="0" w:line="240" w:lineRule="auto"/>
              <w:ind w:right="165"/>
              <w:textAlignment w:val="baseline"/>
              <w:rPr>
                <w:rFonts w:eastAsiaTheme="minorEastAsia"/>
                <w:sz w:val="24"/>
                <w:szCs w:val="24"/>
                <w:lang w:eastAsia="lt-LT"/>
              </w:rPr>
            </w:pPr>
            <w:r w:rsidRPr="4C47E66C">
              <w:rPr>
                <w:rFonts w:eastAsiaTheme="minorEastAsia"/>
                <w:sz w:val="24"/>
                <w:szCs w:val="24"/>
                <w:lang w:eastAsia="lt-LT"/>
              </w:rPr>
              <w:t>Siūlomas bent 1 Tiekėjo specialistas (</w:t>
            </w:r>
            <w:r w:rsidR="3720E481" w:rsidRPr="4C47E66C">
              <w:rPr>
                <w:rFonts w:eastAsiaTheme="minorEastAsia"/>
                <w:b/>
                <w:bCs/>
                <w:sz w:val="24"/>
                <w:szCs w:val="24"/>
                <w:lang w:eastAsia="lt-LT"/>
              </w:rPr>
              <w:t>kūrybos vadovas</w:t>
            </w:r>
            <w:r w:rsidRPr="4C47E66C">
              <w:rPr>
                <w:rFonts w:eastAsiaTheme="minorEastAsia"/>
                <w:sz w:val="24"/>
                <w:szCs w:val="24"/>
                <w:lang w:eastAsia="lt-LT"/>
              </w:rPr>
              <w:t>), kuris laimėjimo atveju bus skiriami Sutarties vykdymui,  turi atitikti šiuos reikalavimus:</w:t>
            </w:r>
          </w:p>
          <w:p w14:paraId="04CAEB78" w14:textId="28738F27" w:rsidR="00C43307" w:rsidRPr="00BB4BBA" w:rsidRDefault="2EE5B633" w:rsidP="4C47E66C">
            <w:pPr>
              <w:spacing w:after="0" w:line="240" w:lineRule="auto"/>
              <w:ind w:right="165"/>
              <w:textAlignment w:val="baseline"/>
              <w:rPr>
                <w:rFonts w:eastAsiaTheme="minorEastAsia"/>
                <w:sz w:val="24"/>
                <w:szCs w:val="24"/>
                <w:lang w:eastAsia="lt-LT"/>
              </w:rPr>
            </w:pPr>
            <w:r w:rsidRPr="4C47E66C">
              <w:rPr>
                <w:rFonts w:eastAsiaTheme="minorEastAsia"/>
                <w:sz w:val="24"/>
                <w:szCs w:val="24"/>
                <w:lang w:eastAsia="lt-LT"/>
              </w:rPr>
              <w:t xml:space="preserve">per pastaruosius 5 (penkerius) metus turi ne trumpesnę nei </w:t>
            </w:r>
            <w:r w:rsidR="74C461E5" w:rsidRPr="4C47E66C">
              <w:rPr>
                <w:rFonts w:eastAsiaTheme="minorEastAsia"/>
                <w:sz w:val="24"/>
                <w:szCs w:val="24"/>
                <w:lang w:eastAsia="lt-LT"/>
              </w:rPr>
              <w:t>3</w:t>
            </w:r>
            <w:r w:rsidRPr="4C47E66C">
              <w:rPr>
                <w:rFonts w:eastAsiaTheme="minorEastAsia"/>
                <w:sz w:val="24"/>
                <w:szCs w:val="24"/>
                <w:lang w:eastAsia="lt-LT"/>
              </w:rPr>
              <w:t xml:space="preserve"> (</w:t>
            </w:r>
            <w:r w:rsidR="11DCAF6F" w:rsidRPr="4C47E66C">
              <w:rPr>
                <w:rFonts w:eastAsiaTheme="minorEastAsia"/>
                <w:sz w:val="24"/>
                <w:szCs w:val="24"/>
                <w:lang w:eastAsia="lt-LT"/>
              </w:rPr>
              <w:t>trejų</w:t>
            </w:r>
            <w:r w:rsidRPr="4C47E66C">
              <w:rPr>
                <w:rFonts w:eastAsiaTheme="minorEastAsia"/>
                <w:sz w:val="24"/>
                <w:szCs w:val="24"/>
                <w:lang w:eastAsia="lt-LT"/>
              </w:rPr>
              <w:t>) metų</w:t>
            </w:r>
            <w:r w:rsidR="55A81CCC" w:rsidRPr="4C47E66C">
              <w:rPr>
                <w:rFonts w:eastAsiaTheme="minorEastAsia"/>
                <w:color w:val="000000" w:themeColor="text1"/>
                <w:sz w:val="24"/>
                <w:szCs w:val="24"/>
              </w:rPr>
              <w:t xml:space="preserve">** </w:t>
            </w:r>
            <w:r w:rsidR="55A81CCC" w:rsidRPr="4C47E66C">
              <w:rPr>
                <w:rFonts w:eastAsiaTheme="minorEastAsia"/>
                <w:sz w:val="24"/>
                <w:szCs w:val="24"/>
              </w:rPr>
              <w:t xml:space="preserve"> </w:t>
            </w:r>
            <w:r w:rsidR="4F889515" w:rsidRPr="4C47E66C">
              <w:rPr>
                <w:rFonts w:eastAsiaTheme="minorEastAsia"/>
                <w:sz w:val="24"/>
                <w:szCs w:val="24"/>
                <w:lang w:eastAsia="lt-LT"/>
              </w:rPr>
              <w:t xml:space="preserve">kūrybos vadovo patirtį </w:t>
            </w:r>
            <w:r w:rsidRPr="4C47E66C">
              <w:rPr>
                <w:rFonts w:eastAsiaTheme="minorEastAsia"/>
                <w:sz w:val="24"/>
                <w:szCs w:val="24"/>
                <w:lang w:eastAsia="lt-LT"/>
              </w:rPr>
              <w:t>iki pasiūlymų pateikimo termino pabaigos.</w:t>
            </w:r>
          </w:p>
        </w:tc>
        <w:tc>
          <w:tcPr>
            <w:tcW w:w="3450" w:type="dxa"/>
            <w:vMerge/>
          </w:tcPr>
          <w:p w14:paraId="221441F3" w14:textId="06229B81" w:rsidR="00C43307" w:rsidRDefault="224060D6" w:rsidP="7F37BEC8">
            <w:pPr>
              <w:spacing w:after="0" w:line="240" w:lineRule="auto"/>
              <w:rPr>
                <w:del w:id="20" w:author="Viktorija Pukėnaitė - Pigagienė" w:date="2025-02-21T20:26:00Z"/>
                <w:rFonts w:eastAsiaTheme="minorEastAsia"/>
                <w:color w:val="000000" w:themeColor="text1"/>
                <w:sz w:val="24"/>
                <w:szCs w:val="24"/>
              </w:rPr>
            </w:pPr>
            <w:del w:id="21" w:author="Viktorija Pukėnaitė - Pigagienė" w:date="2025-02-21T20:26:00Z">
              <w:r w:rsidRPr="7F37BEC8" w:rsidDel="224060D6">
                <w:rPr>
                  <w:rFonts w:eastAsiaTheme="minorEastAsia"/>
                  <w:sz w:val="24"/>
                  <w:szCs w:val="24"/>
                  <w:lang w:eastAsia="lt-LT"/>
                </w:rPr>
                <w:delText xml:space="preserve">a) </w:delText>
              </w:r>
              <w:r w:rsidRPr="7F37BEC8" w:rsidDel="3C0F58DA">
                <w:rPr>
                  <w:rFonts w:eastAsiaTheme="minorEastAsia"/>
                  <w:color w:val="000000" w:themeColor="text1"/>
                  <w:sz w:val="24"/>
                  <w:szCs w:val="24"/>
                </w:rPr>
                <w:delText>specialisto gyvenimo aprašymas (CV); </w:delText>
              </w:r>
            </w:del>
          </w:p>
          <w:p w14:paraId="66FFA032" w14:textId="076AEF52" w:rsidR="07CDD241" w:rsidRDefault="3C0F58DA" w:rsidP="7F37BEC8">
            <w:pPr>
              <w:spacing w:after="0" w:line="240" w:lineRule="auto"/>
              <w:ind w:left="-30" w:firstLine="15"/>
              <w:rPr>
                <w:del w:id="22" w:author="Viktorija Pukėnaitė - Pigagienė" w:date="2025-02-21T20:26:00Z"/>
                <w:rFonts w:eastAsiaTheme="minorEastAsia"/>
                <w:color w:val="000000" w:themeColor="text1"/>
                <w:sz w:val="24"/>
                <w:szCs w:val="24"/>
              </w:rPr>
            </w:pPr>
            <w:del w:id="23" w:author="Viktorija Pukėnaitė - Pigagienė" w:date="2025-02-21T20:26:00Z">
              <w:r w:rsidRPr="7F37BEC8" w:rsidDel="3C0F58DA">
                <w:rPr>
                  <w:rFonts w:eastAsiaTheme="minorEastAsia"/>
                  <w:color w:val="000000" w:themeColor="text1"/>
                  <w:sz w:val="24"/>
                  <w:szCs w:val="24"/>
                </w:rPr>
                <w:delText>b) informacija apie darbo patirtį (nurodant mėnesių tikslumu.</w:delText>
              </w:r>
            </w:del>
          </w:p>
          <w:p w14:paraId="015B0EF5" w14:textId="481BA403" w:rsidR="71F8248B" w:rsidRDefault="37BA4925" w:rsidP="7F37BEC8">
            <w:pPr>
              <w:spacing w:after="0" w:line="240" w:lineRule="auto"/>
              <w:ind w:left="-30" w:firstLine="15"/>
              <w:rPr>
                <w:rFonts w:eastAsiaTheme="minorEastAsia"/>
                <w:color w:val="000000" w:themeColor="text1"/>
                <w:sz w:val="24"/>
                <w:szCs w:val="24"/>
                <w:lang w:eastAsia="lt-LT"/>
              </w:rPr>
            </w:pPr>
            <w:ins w:id="24" w:author="Viktorija Pukėnaitė - Pigagienė" w:date="2025-02-21T20:26:00Z">
              <w:r w:rsidRPr="7F37BEC8">
                <w:rPr>
                  <w:rFonts w:eastAsiaTheme="minorEastAsia"/>
                  <w:color w:val="000000" w:themeColor="text1"/>
                  <w:sz w:val="24"/>
                  <w:szCs w:val="24"/>
                </w:rPr>
                <w:t>Specialisto gyvenimo aprašymas (CV)</w:t>
              </w:r>
            </w:ins>
          </w:p>
          <w:p w14:paraId="2130F16A" w14:textId="77777777" w:rsidR="00C43307" w:rsidRDefault="00C43307" w:rsidP="51B13B52">
            <w:pPr>
              <w:spacing w:after="0" w:line="240" w:lineRule="auto"/>
              <w:ind w:left="-30" w:firstLine="15"/>
              <w:textAlignment w:val="baseline"/>
              <w:rPr>
                <w:rFonts w:eastAsiaTheme="minorEastAsia"/>
                <w:sz w:val="24"/>
                <w:szCs w:val="24"/>
                <w:lang w:eastAsia="lt-LT"/>
              </w:rPr>
            </w:pPr>
          </w:p>
          <w:p w14:paraId="77B81CD4" w14:textId="3F14C17E" w:rsidR="00C43307" w:rsidRPr="00BB4BBA" w:rsidRDefault="00C43307" w:rsidP="51B13B52">
            <w:pPr>
              <w:spacing w:after="0" w:line="240" w:lineRule="auto"/>
              <w:textAlignment w:val="baseline"/>
              <w:rPr>
                <w:rFonts w:eastAsiaTheme="minorEastAsia"/>
                <w:sz w:val="24"/>
                <w:szCs w:val="24"/>
              </w:rPr>
            </w:pPr>
          </w:p>
        </w:tc>
      </w:tr>
      <w:tr w:rsidR="1EF54D20" w14:paraId="5E1D6699" w14:textId="77777777" w:rsidTr="4A0DB5B0">
        <w:trPr>
          <w:trHeight w:val="300"/>
        </w:trPr>
        <w:tc>
          <w:tcPr>
            <w:tcW w:w="6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C689D0E" w14:textId="710261FA" w:rsidR="1774BC9C" w:rsidRDefault="1B8A5CF3" w:rsidP="4C47E66C">
            <w:pPr>
              <w:spacing w:line="240" w:lineRule="auto"/>
              <w:rPr>
                <w:rFonts w:eastAsiaTheme="minorEastAsia"/>
                <w:sz w:val="24"/>
                <w:szCs w:val="24"/>
                <w:lang w:eastAsia="lt-LT"/>
              </w:rPr>
            </w:pPr>
            <w:r w:rsidRPr="4C47E66C">
              <w:rPr>
                <w:rFonts w:eastAsiaTheme="minorEastAsia"/>
                <w:sz w:val="24"/>
                <w:szCs w:val="24"/>
                <w:lang w:eastAsia="lt-LT"/>
              </w:rPr>
              <w:t>3.</w:t>
            </w:r>
            <w:r w:rsidR="05E2DA08" w:rsidRPr="4C47E66C">
              <w:rPr>
                <w:rFonts w:eastAsiaTheme="minorEastAsia"/>
                <w:sz w:val="24"/>
                <w:szCs w:val="24"/>
                <w:lang w:eastAsia="lt-LT"/>
              </w:rPr>
              <w:t>5</w:t>
            </w:r>
            <w:r w:rsidRPr="4C47E66C">
              <w:rPr>
                <w:rFonts w:eastAsiaTheme="minorEastAsia"/>
                <w:sz w:val="24"/>
                <w:szCs w:val="24"/>
                <w:lang w:eastAsia="lt-LT"/>
              </w:rPr>
              <w:t>.</w:t>
            </w:r>
          </w:p>
        </w:tc>
        <w:tc>
          <w:tcPr>
            <w:tcW w:w="53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67475E6" w14:textId="67690451" w:rsidR="1774BC9C" w:rsidRDefault="1774BC9C" w:rsidP="4C47E66C">
            <w:pPr>
              <w:spacing w:after="0" w:line="240" w:lineRule="auto"/>
              <w:ind w:right="165"/>
              <w:rPr>
                <w:rFonts w:eastAsiaTheme="minorEastAsia"/>
                <w:color w:val="000000" w:themeColor="text1"/>
                <w:sz w:val="24"/>
                <w:szCs w:val="24"/>
              </w:rPr>
            </w:pPr>
            <w:r w:rsidRPr="4C47E66C">
              <w:rPr>
                <w:rFonts w:eastAsiaTheme="minorEastAsia"/>
                <w:sz w:val="24"/>
                <w:szCs w:val="24"/>
                <w:lang w:eastAsia="lt-LT"/>
              </w:rPr>
              <w:t>Siūlomas bent 1 Tiekėjo specialistas (</w:t>
            </w:r>
            <w:r w:rsidRPr="4C47E66C">
              <w:rPr>
                <w:rFonts w:eastAsiaTheme="minorEastAsia"/>
                <w:b/>
                <w:bCs/>
                <w:sz w:val="24"/>
                <w:szCs w:val="24"/>
                <w:lang w:eastAsia="lt-LT"/>
              </w:rPr>
              <w:t>grafikos dizaineris</w:t>
            </w:r>
            <w:r w:rsidRPr="4C47E66C">
              <w:rPr>
                <w:rFonts w:eastAsiaTheme="minorEastAsia"/>
                <w:sz w:val="24"/>
                <w:szCs w:val="24"/>
                <w:lang w:eastAsia="lt-LT"/>
              </w:rPr>
              <w:t>), kuris laimėjimo atveju bus skiriam</w:t>
            </w:r>
            <w:r w:rsidR="54190724" w:rsidRPr="4C47E66C">
              <w:rPr>
                <w:rFonts w:eastAsiaTheme="minorEastAsia"/>
                <w:sz w:val="24"/>
                <w:szCs w:val="24"/>
                <w:lang w:eastAsia="lt-LT"/>
              </w:rPr>
              <w:t>as</w:t>
            </w:r>
            <w:r w:rsidRPr="4C47E66C">
              <w:rPr>
                <w:rFonts w:eastAsiaTheme="minorEastAsia"/>
                <w:sz w:val="24"/>
                <w:szCs w:val="24"/>
                <w:lang w:eastAsia="lt-LT"/>
              </w:rPr>
              <w:t xml:space="preserve"> </w:t>
            </w:r>
            <w:r w:rsidR="0B727C60" w:rsidRPr="4C47E66C">
              <w:rPr>
                <w:rFonts w:eastAsiaTheme="minorEastAsia"/>
                <w:sz w:val="24"/>
                <w:szCs w:val="24"/>
              </w:rPr>
              <w:t xml:space="preserve"> bus skiria</w:t>
            </w:r>
            <w:r w:rsidR="0B727C60" w:rsidRPr="4C47E66C">
              <w:rPr>
                <w:rFonts w:eastAsiaTheme="minorEastAsia"/>
                <w:color w:val="000000" w:themeColor="text1"/>
                <w:sz w:val="24"/>
                <w:szCs w:val="24"/>
              </w:rPr>
              <w:t>mas vykdyti  sutartį</w:t>
            </w:r>
            <w:r w:rsidRPr="4C47E66C">
              <w:rPr>
                <w:rFonts w:eastAsiaTheme="minorEastAsia"/>
                <w:color w:val="000000" w:themeColor="text1"/>
                <w:sz w:val="24"/>
                <w:szCs w:val="24"/>
              </w:rPr>
              <w:t>, turi atitikti šiuos reikal</w:t>
            </w:r>
            <w:r w:rsidR="282C30E7" w:rsidRPr="4C47E66C">
              <w:rPr>
                <w:rFonts w:eastAsiaTheme="minorEastAsia"/>
                <w:color w:val="000000" w:themeColor="text1"/>
                <w:sz w:val="24"/>
                <w:szCs w:val="24"/>
              </w:rPr>
              <w:t>a</w:t>
            </w:r>
            <w:r w:rsidRPr="4C47E66C">
              <w:rPr>
                <w:rFonts w:eastAsiaTheme="minorEastAsia"/>
                <w:color w:val="000000" w:themeColor="text1"/>
                <w:sz w:val="24"/>
                <w:szCs w:val="24"/>
              </w:rPr>
              <w:t>vimus</w:t>
            </w:r>
            <w:r w:rsidR="549017D3" w:rsidRPr="4C47E66C">
              <w:rPr>
                <w:rFonts w:eastAsiaTheme="minorEastAsia"/>
                <w:color w:val="000000" w:themeColor="text1"/>
                <w:sz w:val="24"/>
                <w:szCs w:val="24"/>
              </w:rPr>
              <w:t>:</w:t>
            </w:r>
          </w:p>
          <w:p w14:paraId="4CFCA8CC" w14:textId="699E52E1" w:rsidR="1774BC9C" w:rsidRDefault="5ECFFB24" w:rsidP="4C47E66C">
            <w:pPr>
              <w:spacing w:line="240" w:lineRule="auto"/>
              <w:rPr>
                <w:rFonts w:eastAsiaTheme="minorEastAsia"/>
                <w:sz w:val="24"/>
                <w:szCs w:val="24"/>
                <w:lang w:eastAsia="lt-LT"/>
              </w:rPr>
            </w:pPr>
            <w:r w:rsidRPr="4C47E66C">
              <w:rPr>
                <w:rFonts w:eastAsiaTheme="minorEastAsia"/>
                <w:color w:val="000000" w:themeColor="text1"/>
                <w:sz w:val="24"/>
                <w:szCs w:val="24"/>
              </w:rPr>
              <w:t>per pastaruosiu</w:t>
            </w:r>
            <w:r w:rsidRPr="4C47E66C">
              <w:rPr>
                <w:rFonts w:eastAsiaTheme="minorEastAsia"/>
                <w:sz w:val="24"/>
                <w:szCs w:val="24"/>
                <w:lang w:eastAsia="lt-LT"/>
              </w:rPr>
              <w:t>s 5 (penkerius) metus turi ne trumpesnę nei 3 (trejų)</w:t>
            </w:r>
            <w:r w:rsidR="14F12092" w:rsidRPr="4C47E66C">
              <w:rPr>
                <w:rFonts w:eastAsiaTheme="minorEastAsia"/>
                <w:sz w:val="24"/>
                <w:szCs w:val="24"/>
                <w:lang w:eastAsia="lt-LT"/>
              </w:rPr>
              <w:t xml:space="preserve"> </w:t>
            </w:r>
            <w:r w:rsidRPr="4C47E66C">
              <w:rPr>
                <w:rFonts w:eastAsiaTheme="minorEastAsia"/>
                <w:sz w:val="24"/>
                <w:szCs w:val="24"/>
                <w:lang w:eastAsia="lt-LT"/>
              </w:rPr>
              <w:t>metų</w:t>
            </w:r>
            <w:r w:rsidR="1ACBC908" w:rsidRPr="4C47E66C">
              <w:rPr>
                <w:rFonts w:eastAsiaTheme="minorEastAsia"/>
                <w:color w:val="000000" w:themeColor="text1"/>
                <w:sz w:val="24"/>
                <w:szCs w:val="24"/>
              </w:rPr>
              <w:t>**</w:t>
            </w:r>
            <w:r w:rsidR="2E8C4256" w:rsidRPr="4C47E66C">
              <w:rPr>
                <w:rFonts w:eastAsiaTheme="minorEastAsia"/>
                <w:color w:val="000000" w:themeColor="text1"/>
                <w:sz w:val="24"/>
                <w:szCs w:val="24"/>
              </w:rPr>
              <w:t xml:space="preserve"> </w:t>
            </w:r>
            <w:r w:rsidRPr="4C47E66C">
              <w:rPr>
                <w:rFonts w:eastAsiaTheme="minorEastAsia"/>
                <w:sz w:val="24"/>
                <w:szCs w:val="24"/>
                <w:lang w:eastAsia="lt-LT"/>
              </w:rPr>
              <w:t xml:space="preserve">patirtį kuriant </w:t>
            </w:r>
            <w:r w:rsidRPr="4C47E66C">
              <w:rPr>
                <w:rFonts w:eastAsiaTheme="minorEastAsia"/>
                <w:sz w:val="24"/>
                <w:szCs w:val="24"/>
                <w:lang w:eastAsia="lt-LT"/>
              </w:rPr>
              <w:lastRenderedPageBreak/>
              <w:t>vizualinius grafinius sprendimus iki pasiūlymų pateikimo termino pabaigos.</w:t>
            </w:r>
          </w:p>
        </w:tc>
        <w:tc>
          <w:tcPr>
            <w:tcW w:w="3450" w:type="dxa"/>
            <w:vMerge/>
          </w:tcPr>
          <w:p w14:paraId="368C5E64" w14:textId="2B462B20" w:rsidR="1774BC9C" w:rsidRDefault="1B8A5CF3" w:rsidP="7F37BEC8">
            <w:pPr>
              <w:spacing w:after="0" w:line="240" w:lineRule="auto"/>
              <w:rPr>
                <w:del w:id="25" w:author="Viktorija Pukėnaitė - Pigagienė" w:date="2025-02-21T20:26:00Z"/>
                <w:rFonts w:eastAsiaTheme="minorEastAsia"/>
                <w:color w:val="000000" w:themeColor="text1"/>
                <w:sz w:val="24"/>
                <w:szCs w:val="24"/>
              </w:rPr>
            </w:pPr>
            <w:del w:id="26" w:author="Viktorija Pukėnaitė - Pigagienė" w:date="2025-02-21T20:26:00Z">
              <w:r w:rsidRPr="0B1E8FC4" w:rsidDel="1B8A5CF3">
                <w:rPr>
                  <w:rFonts w:eastAsiaTheme="minorEastAsia"/>
                  <w:sz w:val="24"/>
                  <w:szCs w:val="24"/>
                  <w:lang w:eastAsia="lt-LT"/>
                </w:rPr>
                <w:lastRenderedPageBreak/>
                <w:delText xml:space="preserve">a) </w:delText>
              </w:r>
              <w:r w:rsidRPr="0B1E8FC4" w:rsidDel="1B8A5CF3">
                <w:rPr>
                  <w:rFonts w:eastAsiaTheme="minorEastAsia"/>
                  <w:color w:val="000000" w:themeColor="text1"/>
                  <w:sz w:val="24"/>
                  <w:szCs w:val="24"/>
                </w:rPr>
                <w:delText>s</w:delText>
              </w:r>
            </w:del>
            <w:ins w:id="27" w:author="goda.januskeviciute@gmail.com" w:date="2025-02-23T22:31:00Z">
              <w:r w:rsidR="3BA07F2D" w:rsidRPr="0B1E8FC4">
                <w:rPr>
                  <w:rFonts w:eastAsiaTheme="minorEastAsia"/>
                  <w:color w:val="000000" w:themeColor="text1"/>
                  <w:sz w:val="24"/>
                  <w:szCs w:val="24"/>
                </w:rPr>
                <w:t>S</w:t>
              </w:r>
            </w:ins>
            <w:r w:rsidR="252576AE" w:rsidRPr="0B1E8FC4">
              <w:rPr>
                <w:rFonts w:eastAsiaTheme="minorEastAsia"/>
                <w:color w:val="000000" w:themeColor="text1"/>
                <w:sz w:val="24"/>
                <w:szCs w:val="24"/>
              </w:rPr>
              <w:t>pecialisto gyvenimo aprašymas (CV)</w:t>
            </w:r>
            <w:del w:id="28" w:author="Viktorija Pukėnaitė - Pigagienė" w:date="2025-02-21T20:26:00Z">
              <w:r w:rsidRPr="0B1E8FC4" w:rsidDel="1B8A5CF3">
                <w:rPr>
                  <w:rFonts w:eastAsiaTheme="minorEastAsia"/>
                  <w:color w:val="000000" w:themeColor="text1"/>
                  <w:sz w:val="24"/>
                  <w:szCs w:val="24"/>
                </w:rPr>
                <w:delText>; </w:delText>
              </w:r>
            </w:del>
          </w:p>
          <w:p w14:paraId="37DD9124" w14:textId="24CB2069" w:rsidR="6078E389" w:rsidRDefault="252576AE" w:rsidP="7F37BEC8">
            <w:pPr>
              <w:spacing w:after="0" w:line="240" w:lineRule="auto"/>
              <w:ind w:left="-30" w:firstLine="15"/>
              <w:rPr>
                <w:del w:id="29" w:author="Viktorija Pukėnaitė - Pigagienė" w:date="2025-02-21T20:26:00Z"/>
                <w:rFonts w:eastAsiaTheme="minorEastAsia"/>
                <w:color w:val="000000" w:themeColor="text1"/>
                <w:sz w:val="24"/>
                <w:szCs w:val="24"/>
              </w:rPr>
            </w:pPr>
            <w:del w:id="30" w:author="Viktorija Pukėnaitė - Pigagienė" w:date="2025-02-21T20:26:00Z">
              <w:r w:rsidRPr="7F37BEC8" w:rsidDel="252576AE">
                <w:rPr>
                  <w:rFonts w:eastAsiaTheme="minorEastAsia"/>
                  <w:color w:val="000000" w:themeColor="text1"/>
                  <w:sz w:val="24"/>
                  <w:szCs w:val="24"/>
                </w:rPr>
                <w:delText>b) informacija apie darbo patirtį (nurodant mėnesių tikslumu.</w:delText>
              </w:r>
            </w:del>
          </w:p>
          <w:p w14:paraId="7427B3CB" w14:textId="2314677C" w:rsidR="71F8248B" w:rsidRDefault="71F8248B" w:rsidP="51B13B52">
            <w:pPr>
              <w:spacing w:after="0" w:line="240" w:lineRule="auto"/>
              <w:ind w:left="-30" w:firstLine="15"/>
              <w:rPr>
                <w:rFonts w:eastAsiaTheme="minorEastAsia"/>
                <w:sz w:val="24"/>
                <w:szCs w:val="24"/>
                <w:lang w:eastAsia="lt-LT"/>
              </w:rPr>
            </w:pPr>
          </w:p>
          <w:p w14:paraId="32C88E98" w14:textId="77777777" w:rsidR="1EF54D20" w:rsidRDefault="1EF54D20" w:rsidP="51B13B52">
            <w:pPr>
              <w:spacing w:after="0" w:line="240" w:lineRule="auto"/>
              <w:ind w:left="-30" w:firstLine="15"/>
              <w:rPr>
                <w:rFonts w:eastAsiaTheme="minorEastAsia"/>
                <w:sz w:val="24"/>
                <w:szCs w:val="24"/>
                <w:lang w:eastAsia="lt-LT"/>
              </w:rPr>
            </w:pPr>
          </w:p>
          <w:p w14:paraId="3DC73896" w14:textId="1655B91F" w:rsidR="1EF54D20" w:rsidRDefault="1EF54D20" w:rsidP="51B13B52">
            <w:pPr>
              <w:spacing w:after="0" w:line="240" w:lineRule="auto"/>
              <w:rPr>
                <w:rFonts w:eastAsiaTheme="minorEastAsia"/>
                <w:sz w:val="24"/>
                <w:szCs w:val="24"/>
              </w:rPr>
            </w:pPr>
          </w:p>
        </w:tc>
      </w:tr>
      <w:tr w:rsidR="1EF54D20" w14:paraId="07EFE652" w14:textId="77777777" w:rsidTr="4A0DB5B0">
        <w:trPr>
          <w:trHeight w:val="300"/>
        </w:trPr>
        <w:tc>
          <w:tcPr>
            <w:tcW w:w="6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16B5C3" w14:textId="74973232" w:rsidR="2DE76287" w:rsidRDefault="47C816FF" w:rsidP="4C47E66C">
            <w:pPr>
              <w:spacing w:line="240" w:lineRule="auto"/>
              <w:rPr>
                <w:rFonts w:eastAsiaTheme="minorEastAsia"/>
                <w:sz w:val="24"/>
                <w:szCs w:val="24"/>
                <w:lang w:eastAsia="lt-LT"/>
              </w:rPr>
            </w:pPr>
            <w:r w:rsidRPr="4C47E66C">
              <w:rPr>
                <w:rFonts w:eastAsiaTheme="minorEastAsia"/>
                <w:sz w:val="24"/>
                <w:szCs w:val="24"/>
                <w:lang w:eastAsia="lt-LT"/>
              </w:rPr>
              <w:t>3.</w:t>
            </w:r>
            <w:r w:rsidR="03A442F1" w:rsidRPr="4C47E66C">
              <w:rPr>
                <w:rFonts w:eastAsiaTheme="minorEastAsia"/>
                <w:sz w:val="24"/>
                <w:szCs w:val="24"/>
                <w:lang w:eastAsia="lt-LT"/>
              </w:rPr>
              <w:t>6</w:t>
            </w:r>
            <w:r w:rsidRPr="4C47E66C">
              <w:rPr>
                <w:rFonts w:eastAsiaTheme="minorEastAsia"/>
                <w:sz w:val="24"/>
                <w:szCs w:val="24"/>
                <w:lang w:eastAsia="lt-LT"/>
              </w:rPr>
              <w:t>.</w:t>
            </w:r>
          </w:p>
        </w:tc>
        <w:tc>
          <w:tcPr>
            <w:tcW w:w="53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830DCA3" w14:textId="2E607E80" w:rsidR="483C5C28" w:rsidRDefault="2DE76287" w:rsidP="4C47E66C">
            <w:pPr>
              <w:spacing w:after="0" w:line="240" w:lineRule="auto"/>
              <w:ind w:right="165"/>
              <w:rPr>
                <w:rFonts w:eastAsiaTheme="minorEastAsia"/>
                <w:color w:val="000000" w:themeColor="text1"/>
                <w:sz w:val="24"/>
                <w:szCs w:val="24"/>
              </w:rPr>
            </w:pPr>
            <w:r w:rsidRPr="4C47E66C">
              <w:rPr>
                <w:rFonts w:eastAsiaTheme="minorEastAsia"/>
                <w:sz w:val="24"/>
                <w:szCs w:val="24"/>
                <w:lang w:eastAsia="lt-LT"/>
              </w:rPr>
              <w:t>Siūlomas bent 1 Tiekėjo specialistas (</w:t>
            </w:r>
            <w:r w:rsidRPr="4C47E66C">
              <w:rPr>
                <w:rFonts w:eastAsiaTheme="minorEastAsia"/>
                <w:b/>
                <w:bCs/>
                <w:sz w:val="24"/>
                <w:szCs w:val="24"/>
                <w:lang w:eastAsia="lt-LT"/>
              </w:rPr>
              <w:t>tekst</w:t>
            </w:r>
            <w:r w:rsidR="0431D8DD" w:rsidRPr="4C47E66C">
              <w:rPr>
                <w:rFonts w:eastAsiaTheme="minorEastAsia"/>
                <w:b/>
                <w:bCs/>
                <w:sz w:val="24"/>
                <w:szCs w:val="24"/>
                <w:lang w:eastAsia="lt-LT"/>
              </w:rPr>
              <w:t>ų</w:t>
            </w:r>
            <w:r w:rsidRPr="4C47E66C">
              <w:rPr>
                <w:rFonts w:eastAsiaTheme="minorEastAsia"/>
                <w:b/>
                <w:bCs/>
                <w:sz w:val="24"/>
                <w:szCs w:val="24"/>
                <w:lang w:eastAsia="lt-LT"/>
              </w:rPr>
              <w:t xml:space="preserve"> </w:t>
            </w:r>
            <w:r w:rsidR="69255CEA" w:rsidRPr="4C47E66C">
              <w:rPr>
                <w:rFonts w:eastAsiaTheme="minorEastAsia"/>
                <w:b/>
                <w:bCs/>
                <w:sz w:val="24"/>
                <w:szCs w:val="24"/>
                <w:lang w:eastAsia="lt-LT"/>
              </w:rPr>
              <w:t>kūrėjas</w:t>
            </w:r>
            <w:r w:rsidRPr="4C47E66C">
              <w:rPr>
                <w:rFonts w:eastAsiaTheme="minorEastAsia"/>
                <w:sz w:val="24"/>
                <w:szCs w:val="24"/>
                <w:lang w:eastAsia="lt-LT"/>
              </w:rPr>
              <w:t>), kuris laimėjimo a</w:t>
            </w:r>
            <w:r w:rsidRPr="4C47E66C">
              <w:rPr>
                <w:rFonts w:eastAsiaTheme="minorEastAsia"/>
                <w:color w:val="000000" w:themeColor="text1"/>
                <w:sz w:val="24"/>
                <w:szCs w:val="24"/>
              </w:rPr>
              <w:t>tveju bus skiriam</w:t>
            </w:r>
            <w:r w:rsidR="13CA611F" w:rsidRPr="4C47E66C">
              <w:rPr>
                <w:rFonts w:eastAsiaTheme="minorEastAsia"/>
                <w:color w:val="000000" w:themeColor="text1"/>
                <w:sz w:val="24"/>
                <w:szCs w:val="24"/>
              </w:rPr>
              <w:t xml:space="preserve">as </w:t>
            </w:r>
            <w:r w:rsidR="7B5AF110" w:rsidRPr="4C47E66C">
              <w:rPr>
                <w:rFonts w:eastAsiaTheme="minorEastAsia"/>
                <w:color w:val="000000" w:themeColor="text1"/>
                <w:sz w:val="24"/>
                <w:szCs w:val="24"/>
              </w:rPr>
              <w:t xml:space="preserve">  vykdyti  sutartį,</w:t>
            </w:r>
            <w:r w:rsidRPr="4C47E66C">
              <w:rPr>
                <w:rFonts w:eastAsiaTheme="minorEastAsia"/>
                <w:color w:val="000000" w:themeColor="text1"/>
                <w:sz w:val="24"/>
                <w:szCs w:val="24"/>
              </w:rPr>
              <w:t xml:space="preserve"> turi atitikti šiuos reikalavimus: </w:t>
            </w:r>
          </w:p>
          <w:p w14:paraId="2EA81A9C" w14:textId="699B1C7C" w:rsidR="483C5C28" w:rsidRDefault="3F170B12" w:rsidP="4C47E66C">
            <w:pPr>
              <w:spacing w:line="240" w:lineRule="auto"/>
              <w:rPr>
                <w:rFonts w:eastAsiaTheme="minorEastAsia"/>
                <w:sz w:val="24"/>
                <w:szCs w:val="24"/>
                <w:lang w:eastAsia="lt-LT"/>
              </w:rPr>
            </w:pPr>
            <w:r w:rsidRPr="4C47E66C">
              <w:rPr>
                <w:rFonts w:eastAsiaTheme="minorEastAsia"/>
                <w:color w:val="000000" w:themeColor="text1"/>
                <w:sz w:val="24"/>
                <w:szCs w:val="24"/>
              </w:rPr>
              <w:t>per pastaruosius 5 (penke</w:t>
            </w:r>
            <w:r w:rsidRPr="4C47E66C">
              <w:rPr>
                <w:rFonts w:eastAsiaTheme="minorEastAsia"/>
                <w:sz w:val="24"/>
                <w:szCs w:val="24"/>
                <w:lang w:eastAsia="lt-LT"/>
              </w:rPr>
              <w:t xml:space="preserve">rius) metus turi ne trumpesnę nei </w:t>
            </w:r>
            <w:r w:rsidR="05719DD9" w:rsidRPr="4C47E66C">
              <w:rPr>
                <w:rFonts w:eastAsiaTheme="minorEastAsia"/>
                <w:sz w:val="24"/>
                <w:szCs w:val="24"/>
                <w:lang w:eastAsia="lt-LT"/>
              </w:rPr>
              <w:t>2</w:t>
            </w:r>
            <w:r w:rsidRPr="4C47E66C">
              <w:rPr>
                <w:rFonts w:eastAsiaTheme="minorEastAsia"/>
                <w:sz w:val="24"/>
                <w:szCs w:val="24"/>
                <w:lang w:eastAsia="lt-LT"/>
              </w:rPr>
              <w:t xml:space="preserve"> (</w:t>
            </w:r>
            <w:r w:rsidR="752CB712" w:rsidRPr="4C47E66C">
              <w:rPr>
                <w:rFonts w:eastAsiaTheme="minorEastAsia"/>
                <w:sz w:val="24"/>
                <w:szCs w:val="24"/>
                <w:lang w:eastAsia="lt-LT"/>
              </w:rPr>
              <w:t>dvejų</w:t>
            </w:r>
            <w:r w:rsidRPr="4C47E66C">
              <w:rPr>
                <w:rFonts w:eastAsiaTheme="minorEastAsia"/>
                <w:sz w:val="24"/>
                <w:szCs w:val="24"/>
                <w:lang w:eastAsia="lt-LT"/>
              </w:rPr>
              <w:t>) metų</w:t>
            </w:r>
            <w:r w:rsidR="0AA22700" w:rsidRPr="4C47E66C">
              <w:rPr>
                <w:rFonts w:eastAsiaTheme="minorEastAsia"/>
                <w:color w:val="000000" w:themeColor="text1"/>
                <w:sz w:val="24"/>
                <w:szCs w:val="24"/>
              </w:rPr>
              <w:t>**</w:t>
            </w:r>
            <w:r w:rsidR="756F1B76" w:rsidRPr="4C47E66C">
              <w:rPr>
                <w:rFonts w:eastAsiaTheme="minorEastAsia"/>
                <w:color w:val="000000" w:themeColor="text1"/>
                <w:sz w:val="24"/>
                <w:szCs w:val="24"/>
              </w:rPr>
              <w:t xml:space="preserve"> </w:t>
            </w:r>
            <w:r w:rsidR="52B944E7" w:rsidRPr="4C47E66C">
              <w:rPr>
                <w:rFonts w:eastAsiaTheme="minorEastAsia"/>
                <w:sz w:val="24"/>
                <w:szCs w:val="24"/>
                <w:lang w:eastAsia="lt-LT"/>
              </w:rPr>
              <w:t>tekstų rengimo (kūrimo) patirtį.</w:t>
            </w:r>
          </w:p>
        </w:tc>
        <w:tc>
          <w:tcPr>
            <w:tcW w:w="3450" w:type="dxa"/>
            <w:vMerge/>
          </w:tcPr>
          <w:p w14:paraId="5F5CC231" w14:textId="4D3FFEFA" w:rsidR="2DE76287" w:rsidRDefault="47C816FF" w:rsidP="7F37BEC8">
            <w:pPr>
              <w:spacing w:after="0" w:line="240" w:lineRule="auto"/>
              <w:rPr>
                <w:del w:id="31" w:author="Viktorija Pukėnaitė - Pigagienė" w:date="2025-02-21T20:26:00Z"/>
                <w:rFonts w:eastAsiaTheme="minorEastAsia"/>
                <w:color w:val="000000" w:themeColor="text1"/>
                <w:sz w:val="24"/>
                <w:szCs w:val="24"/>
              </w:rPr>
            </w:pPr>
            <w:del w:id="32" w:author="Viktorija Pukėnaitė - Pigagienė" w:date="2025-02-21T20:27:00Z">
              <w:r w:rsidRPr="0B1E8FC4" w:rsidDel="47C816FF">
                <w:rPr>
                  <w:rFonts w:eastAsiaTheme="minorEastAsia"/>
                  <w:sz w:val="24"/>
                  <w:szCs w:val="24"/>
                  <w:lang w:eastAsia="lt-LT"/>
                </w:rPr>
                <w:delText xml:space="preserve">a) </w:delText>
              </w:r>
              <w:r w:rsidRPr="0B1E8FC4" w:rsidDel="47C816FF">
                <w:rPr>
                  <w:rFonts w:eastAsiaTheme="minorEastAsia"/>
                  <w:color w:val="000000" w:themeColor="text1"/>
                  <w:sz w:val="24"/>
                  <w:szCs w:val="24"/>
                </w:rPr>
                <w:delText xml:space="preserve">specialisto </w:delText>
              </w:r>
            </w:del>
            <w:ins w:id="33" w:author="Viktorija Pukėnaitė - Pigagienė" w:date="2025-02-21T20:27:00Z">
              <w:r w:rsidR="0CA4E42A" w:rsidRPr="0B1E8FC4">
                <w:rPr>
                  <w:rFonts w:eastAsiaTheme="minorEastAsia"/>
                  <w:color w:val="000000" w:themeColor="text1"/>
                  <w:sz w:val="24"/>
                  <w:szCs w:val="24"/>
                </w:rPr>
                <w:t>Specialisto</w:t>
              </w:r>
            </w:ins>
            <w:ins w:id="34" w:author="goda.januskeviciute@gmail.com" w:date="2025-02-23T22:31:00Z">
              <w:r w:rsidR="347D16A7" w:rsidRPr="0B1E8FC4">
                <w:rPr>
                  <w:rFonts w:eastAsiaTheme="minorEastAsia"/>
                  <w:color w:val="000000" w:themeColor="text1"/>
                  <w:sz w:val="24"/>
                  <w:szCs w:val="24"/>
                </w:rPr>
                <w:t xml:space="preserve"> </w:t>
              </w:r>
            </w:ins>
            <w:r w:rsidR="0181299D" w:rsidRPr="0B1E8FC4">
              <w:rPr>
                <w:rFonts w:eastAsiaTheme="minorEastAsia"/>
                <w:color w:val="000000" w:themeColor="text1"/>
                <w:sz w:val="24"/>
                <w:szCs w:val="24"/>
              </w:rPr>
              <w:t>gyvenimo aprašymas (CV)</w:t>
            </w:r>
            <w:ins w:id="35" w:author="Viktorija Pukėnaitė - Pigagienė" w:date="2025-02-21T20:27:00Z">
              <w:r w:rsidR="52528E7F" w:rsidRPr="0B1E8FC4">
                <w:rPr>
                  <w:rFonts w:eastAsiaTheme="minorEastAsia"/>
                  <w:color w:val="000000" w:themeColor="text1"/>
                  <w:sz w:val="24"/>
                  <w:szCs w:val="24"/>
                </w:rPr>
                <w:t>.</w:t>
              </w:r>
            </w:ins>
            <w:del w:id="36" w:author="Viktorija Pukėnaitė - Pigagienė" w:date="2025-02-21T20:26:00Z">
              <w:r w:rsidRPr="0B1E8FC4" w:rsidDel="47C816FF">
                <w:rPr>
                  <w:rFonts w:eastAsiaTheme="minorEastAsia"/>
                  <w:color w:val="000000" w:themeColor="text1"/>
                  <w:sz w:val="24"/>
                  <w:szCs w:val="24"/>
                </w:rPr>
                <w:delText>; </w:delText>
              </w:r>
            </w:del>
          </w:p>
          <w:p w14:paraId="6C913CAF" w14:textId="0A81041E" w:rsidR="345A58B7" w:rsidRDefault="0181299D" w:rsidP="7F37BEC8">
            <w:pPr>
              <w:spacing w:after="0" w:line="240" w:lineRule="auto"/>
              <w:ind w:left="-30" w:firstLine="15"/>
              <w:rPr>
                <w:del w:id="37" w:author="Viktorija Pukėnaitė - Pigagienė" w:date="2025-02-21T20:26:00Z"/>
                <w:rFonts w:eastAsiaTheme="minorEastAsia"/>
                <w:color w:val="000000" w:themeColor="text1"/>
                <w:sz w:val="24"/>
                <w:szCs w:val="24"/>
              </w:rPr>
            </w:pPr>
            <w:del w:id="38" w:author="Viktorija Pukėnaitė - Pigagienė" w:date="2025-02-21T20:26:00Z">
              <w:r w:rsidRPr="7F37BEC8" w:rsidDel="0181299D">
                <w:rPr>
                  <w:rFonts w:eastAsiaTheme="minorEastAsia"/>
                  <w:color w:val="000000" w:themeColor="text1"/>
                  <w:sz w:val="24"/>
                  <w:szCs w:val="24"/>
                </w:rPr>
                <w:delText>b) informacija apie darbo patirtį (nurodant mėnesių tikslumu.</w:delText>
              </w:r>
            </w:del>
          </w:p>
          <w:p w14:paraId="1F4E6CE4" w14:textId="592D0957" w:rsidR="71F8248B" w:rsidRDefault="71F8248B" w:rsidP="51B13B52">
            <w:pPr>
              <w:spacing w:after="0" w:line="240" w:lineRule="auto"/>
              <w:ind w:left="-30" w:firstLine="15"/>
              <w:rPr>
                <w:rFonts w:eastAsiaTheme="minorEastAsia"/>
                <w:sz w:val="24"/>
                <w:szCs w:val="24"/>
                <w:lang w:eastAsia="lt-LT"/>
              </w:rPr>
            </w:pPr>
          </w:p>
          <w:p w14:paraId="095431A7" w14:textId="77777777" w:rsidR="1EF54D20" w:rsidRDefault="1EF54D20" w:rsidP="51B13B52">
            <w:pPr>
              <w:spacing w:after="0" w:line="240" w:lineRule="auto"/>
              <w:ind w:left="-30" w:firstLine="15"/>
              <w:rPr>
                <w:rFonts w:eastAsiaTheme="minorEastAsia"/>
                <w:sz w:val="24"/>
                <w:szCs w:val="24"/>
                <w:lang w:eastAsia="lt-LT"/>
              </w:rPr>
            </w:pPr>
          </w:p>
          <w:p w14:paraId="18D96D8F" w14:textId="7270D51F" w:rsidR="1EF54D20" w:rsidRDefault="1EF54D20" w:rsidP="51B13B52">
            <w:pPr>
              <w:spacing w:after="0" w:line="240" w:lineRule="auto"/>
              <w:rPr>
                <w:rFonts w:eastAsiaTheme="minorEastAsia"/>
                <w:sz w:val="24"/>
                <w:szCs w:val="24"/>
              </w:rPr>
            </w:pPr>
          </w:p>
        </w:tc>
      </w:tr>
    </w:tbl>
    <w:p w14:paraId="345D8337" w14:textId="41A925A2" w:rsidR="66BB22F7" w:rsidRDefault="66BB22F7" w:rsidP="4C47E66C">
      <w:pPr>
        <w:spacing w:after="0" w:line="240" w:lineRule="auto"/>
        <w:rPr>
          <w:rFonts w:eastAsiaTheme="minorEastAsia"/>
          <w:color w:val="000000" w:themeColor="text1"/>
          <w:sz w:val="24"/>
          <w:szCs w:val="24"/>
        </w:rPr>
      </w:pPr>
      <w:r w:rsidRPr="4C47E66C">
        <w:rPr>
          <w:rFonts w:eastAsiaTheme="minorEastAsia"/>
          <w:color w:val="000000" w:themeColor="text1"/>
          <w:sz w:val="24"/>
          <w:szCs w:val="24"/>
        </w:rPr>
        <w:t> </w:t>
      </w:r>
      <w:r w:rsidRPr="4C47E66C">
        <w:rPr>
          <w:rFonts w:eastAsiaTheme="minorEastAsia"/>
          <w:b/>
          <w:bCs/>
          <w:color w:val="000000" w:themeColor="text1"/>
          <w:sz w:val="24"/>
          <w:szCs w:val="24"/>
        </w:rPr>
        <w:t>*</w:t>
      </w:r>
      <w:r w:rsidRPr="4C47E66C">
        <w:rPr>
          <w:rFonts w:eastAsiaTheme="minorEastAsia"/>
          <w:color w:val="000000" w:themeColor="text1"/>
          <w:sz w:val="24"/>
          <w:szCs w:val="24"/>
        </w:rPr>
        <w:t xml:space="preserve"> </w:t>
      </w:r>
      <w:r w:rsidRPr="4C47E66C">
        <w:rPr>
          <w:rFonts w:eastAsiaTheme="minorEastAsia"/>
          <w:b/>
          <w:bCs/>
          <w:color w:val="000000" w:themeColor="text1"/>
          <w:sz w:val="24"/>
          <w:szCs w:val="24"/>
        </w:rPr>
        <w:t>Tiekėjas gali siūlyti specialistą vienai ar kelioms pozicijoms</w:t>
      </w:r>
      <w:r w:rsidRPr="4C47E66C">
        <w:rPr>
          <w:rFonts w:eastAsiaTheme="minorEastAsia"/>
          <w:color w:val="000000" w:themeColor="text1"/>
          <w:sz w:val="24"/>
          <w:szCs w:val="24"/>
        </w:rPr>
        <w:t xml:space="preserve">, jei jis turi kvalifikaciją/patirtį pagal šiame punkte nurodytus reikalavimus. </w:t>
      </w:r>
    </w:p>
    <w:p w14:paraId="41C89639" w14:textId="6954D99D" w:rsidR="66BB22F7" w:rsidRDefault="66BB22F7" w:rsidP="4C47E66C">
      <w:pPr>
        <w:spacing w:after="0" w:line="240" w:lineRule="auto"/>
        <w:rPr>
          <w:rFonts w:eastAsiaTheme="minorEastAsia"/>
          <w:color w:val="000000" w:themeColor="text1"/>
          <w:sz w:val="24"/>
          <w:szCs w:val="24"/>
        </w:rPr>
      </w:pPr>
      <w:r w:rsidRPr="4C47E66C">
        <w:rPr>
          <w:rFonts w:eastAsiaTheme="minorEastAsia"/>
          <w:b/>
          <w:bCs/>
          <w:color w:val="000000" w:themeColor="text1"/>
          <w:sz w:val="24"/>
          <w:szCs w:val="24"/>
        </w:rPr>
        <w:t>**</w:t>
      </w:r>
      <w:r w:rsidRPr="4C47E66C">
        <w:rPr>
          <w:rFonts w:eastAsiaTheme="minorEastAsia"/>
          <w:color w:val="000000" w:themeColor="text1"/>
          <w:sz w:val="24"/>
          <w:szCs w:val="24"/>
        </w:rPr>
        <w:t xml:space="preserve"> Nesumuojamos vienu metu vykdytų projektų / sutarčių / darbo sutarčių trukmės. Tai yra, jei dvi savaites tuo pačiu laikotarpiu buvo dirba prie dviejų skirtingų projektų, patirtimi skaičiuojamos 2 savaitės. Darbo patirtis skaičiuojama sumuojant projektų / sutarčių / darbo sutarčių trukę mėnesiais.</w:t>
      </w:r>
    </w:p>
    <w:p w14:paraId="4A18CDAA" w14:textId="6639FE32" w:rsidR="4C47E66C" w:rsidRDefault="4C47E66C" w:rsidP="4C47E66C">
      <w:pPr>
        <w:spacing w:after="0" w:line="240" w:lineRule="auto"/>
        <w:rPr>
          <w:rFonts w:eastAsiaTheme="minorEastAsia"/>
          <w:color w:val="000000" w:themeColor="text1"/>
          <w:sz w:val="24"/>
          <w:szCs w:val="24"/>
        </w:rPr>
      </w:pPr>
    </w:p>
    <w:p w14:paraId="1EE162DD" w14:textId="14FA4640" w:rsidR="66BB22F7" w:rsidRDefault="66BB22F7" w:rsidP="4C47E66C">
      <w:pPr>
        <w:spacing w:after="0" w:line="240" w:lineRule="auto"/>
        <w:rPr>
          <w:rFonts w:eastAsiaTheme="minorEastAsia"/>
          <w:color w:val="000000" w:themeColor="text1"/>
          <w:sz w:val="24"/>
          <w:szCs w:val="24"/>
        </w:rPr>
      </w:pPr>
      <w:r w:rsidRPr="4C47E66C">
        <w:rPr>
          <w:rFonts w:eastAsiaTheme="minorEastAsia"/>
          <w:b/>
          <w:bCs/>
          <w:color w:val="000000" w:themeColor="text1"/>
          <w:sz w:val="24"/>
          <w:szCs w:val="24"/>
        </w:rPr>
        <w:t>Perkančioji organizacija iš Tiekėjo gali reikalauti pateikti papildomų dokumentų, patvirtinančių atitikimą keliamiems kvalifikacijos reikalavimams, t. y., užsakovų pažymos ir pan.</w:t>
      </w:r>
    </w:p>
    <w:p w14:paraId="26B5B1FA" w14:textId="58E82A4E" w:rsidR="4C47E66C" w:rsidRDefault="4C47E66C" w:rsidP="4C47E66C">
      <w:pPr>
        <w:spacing w:after="0" w:line="240" w:lineRule="auto"/>
        <w:rPr>
          <w:rFonts w:eastAsiaTheme="minorEastAsia"/>
          <w:color w:val="000000" w:themeColor="text1"/>
          <w:sz w:val="24"/>
          <w:szCs w:val="24"/>
        </w:rPr>
      </w:pPr>
    </w:p>
    <w:p w14:paraId="7F86306E" w14:textId="4EC5386A" w:rsidR="66BB22F7" w:rsidRDefault="66BB22F7" w:rsidP="4C47E66C">
      <w:pPr>
        <w:spacing w:after="0" w:line="240" w:lineRule="auto"/>
        <w:rPr>
          <w:rFonts w:eastAsiaTheme="minorEastAsia"/>
          <w:color w:val="000000" w:themeColor="text1"/>
          <w:sz w:val="24"/>
          <w:szCs w:val="24"/>
        </w:rPr>
      </w:pPr>
      <w:r w:rsidRPr="4C47E66C">
        <w:rPr>
          <w:rFonts w:eastAsiaTheme="minorEastAsia"/>
          <w:b/>
          <w:bCs/>
          <w:color w:val="000000" w:themeColor="text1"/>
          <w:sz w:val="24"/>
          <w:szCs w:val="24"/>
        </w:rPr>
        <w:t>Jeigu tiekėjas siūlo ne savo darbuotoją</w:t>
      </w:r>
      <w:r w:rsidRPr="4C47E66C">
        <w:rPr>
          <w:rFonts w:eastAsiaTheme="minorEastAsia"/>
          <w:color w:val="000000" w:themeColor="text1"/>
          <w:sz w:val="24"/>
          <w:szCs w:val="24"/>
        </w:rPr>
        <w:t>, kurį pirkimo laimėjimo ir pirkimo – pardavimo sutarties sudarymo atveju tiekėjas įsipareigoja įdarbinti, jis privalo pateikti tiekėjo ir siūlomo specialisto teisinio pobūdžio ryšius pagrindžiančius dokumentus: ketinimo protokolą ar preliminarų susitarimą dėl darbo santykių sukūrimo pagal darbo sutartį.</w:t>
      </w:r>
    </w:p>
    <w:p w14:paraId="6D6CA304" w14:textId="40ADE0FE" w:rsidR="4C47E66C" w:rsidRDefault="4C47E66C" w:rsidP="4C47E66C">
      <w:pPr>
        <w:spacing w:after="0" w:line="240" w:lineRule="auto"/>
        <w:rPr>
          <w:rFonts w:eastAsiaTheme="minorEastAsia"/>
          <w:sz w:val="24"/>
          <w:szCs w:val="24"/>
        </w:rPr>
      </w:pPr>
    </w:p>
    <w:p w14:paraId="77665248" w14:textId="1CB4B316" w:rsidR="7B8795B7" w:rsidRDefault="7B8795B7" w:rsidP="71F8248B">
      <w:pPr>
        <w:spacing w:after="0" w:line="240" w:lineRule="auto"/>
        <w:rPr>
          <w:rFonts w:eastAsiaTheme="minorEastAsia"/>
          <w:sz w:val="24"/>
          <w:szCs w:val="24"/>
        </w:rPr>
      </w:pPr>
    </w:p>
    <w:p w14:paraId="6BA48A46" w14:textId="14810FC6" w:rsidR="7B8795B7" w:rsidRDefault="7B8795B7" w:rsidP="71F8248B">
      <w:pPr>
        <w:spacing w:after="0" w:line="240" w:lineRule="auto"/>
        <w:rPr>
          <w:rFonts w:eastAsiaTheme="minorEastAsia"/>
          <w:sz w:val="24"/>
          <w:szCs w:val="24"/>
        </w:rPr>
      </w:pPr>
    </w:p>
    <w:p w14:paraId="3157CB80" w14:textId="5D47E303" w:rsidR="00BC7EB3" w:rsidRDefault="00BC7EB3" w:rsidP="71F8248B">
      <w:pPr>
        <w:rPr>
          <w:rFonts w:eastAsiaTheme="minorEastAsia"/>
          <w:sz w:val="24"/>
          <w:szCs w:val="24"/>
        </w:rPr>
      </w:pPr>
    </w:p>
    <w:sectPr w:rsidR="00BC7EB3">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411B8EF" w16cex:dateUtc="2025-01-15T14:12:49.546Z"/>
  <w16cex:commentExtensible w16cex:durableId="1483D6B5" w16cex:dateUtc="2025-01-16T19:20:19.759Z"/>
  <w16cex:commentExtensible w16cex:durableId="55D0FEE7" w16cex:dateUtc="2025-01-18T20:34:54.891Z"/>
</w16cex:commentsExtensible>
</file>

<file path=word/commentsIds.xml><?xml version="1.0" encoding="utf-8"?>
<w16cid:commentsIds xmlns:mc="http://schemas.openxmlformats.org/markup-compatibility/2006" xmlns:w16cid="http://schemas.microsoft.com/office/word/2016/wordml/cid" mc:Ignorable="w16cid">
  <w16cid:commentId w16cid:paraId="2AA99786" w16cid:durableId="1411B8EF"/>
  <w16cid:commentId w16cid:paraId="486B126A" w16cid:durableId="1483D6B5"/>
  <w16cid:commentId w16cid:paraId="37B2EA71" w16cid:durableId="55D0FE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08244" w14:textId="77777777" w:rsidR="008C638B" w:rsidRDefault="008C638B" w:rsidP="00A86396">
      <w:pPr>
        <w:spacing w:after="0" w:line="240" w:lineRule="auto"/>
      </w:pPr>
      <w:r>
        <w:separator/>
      </w:r>
    </w:p>
  </w:endnote>
  <w:endnote w:type="continuationSeparator" w:id="0">
    <w:p w14:paraId="07FF4A99" w14:textId="77777777" w:rsidR="008C638B" w:rsidRDefault="008C638B" w:rsidP="00A86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5A3F5" w14:textId="77777777" w:rsidR="000408B7" w:rsidRDefault="000408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053B6" w14:textId="77777777" w:rsidR="000408B7" w:rsidRDefault="000408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AAF7D" w14:textId="77777777" w:rsidR="000408B7" w:rsidRDefault="000408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5719C" w14:textId="77777777" w:rsidR="008C638B" w:rsidRDefault="008C638B" w:rsidP="00A86396">
      <w:pPr>
        <w:spacing w:after="0" w:line="240" w:lineRule="auto"/>
      </w:pPr>
      <w:r>
        <w:separator/>
      </w:r>
    </w:p>
  </w:footnote>
  <w:footnote w:type="continuationSeparator" w:id="0">
    <w:p w14:paraId="74F0B443" w14:textId="77777777" w:rsidR="008C638B" w:rsidRDefault="008C638B" w:rsidP="00A86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EAB57" w14:textId="7BCA02B4" w:rsidR="000408B7" w:rsidRDefault="000408B7">
    <w:pPr>
      <w:pStyle w:val="Antrats"/>
    </w:pPr>
    <w:r>
      <w:rPr>
        <w:noProof/>
      </w:rPr>
      <w:pict w14:anchorId="203066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831594" o:spid="_x0000_s2050" type="#_x0000_t136" style="position:absolute;margin-left:0;margin-top:0;width:509.55pt;height:169.85pt;rotation:315;z-index:-251655168;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0EDC3" w14:textId="185C3D58" w:rsidR="000408B7" w:rsidRDefault="000408B7">
    <w:pPr>
      <w:pStyle w:val="Antrats"/>
    </w:pPr>
    <w:r>
      <w:rPr>
        <w:noProof/>
      </w:rPr>
      <w:pict w14:anchorId="74666C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831595" o:spid="_x0000_s2051" type="#_x0000_t136" style="position:absolute;margin-left:0;margin-top:0;width:509.55pt;height:169.85pt;rotation:315;z-index:-251653120;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15C4B" w14:textId="3B719173" w:rsidR="000408B7" w:rsidRDefault="000408B7">
    <w:pPr>
      <w:pStyle w:val="Antrats"/>
    </w:pPr>
    <w:r>
      <w:rPr>
        <w:noProof/>
      </w:rPr>
      <w:pict w14:anchorId="0306EA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831593" o:spid="_x0000_s2049" type="#_x0000_t136" style="position:absolute;margin-left:0;margin-top:0;width:509.55pt;height:169.85pt;rotation:315;z-index:-251657216;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3004F"/>
    <w:multiLevelType w:val="hybridMultilevel"/>
    <w:tmpl w:val="0054049E"/>
    <w:lvl w:ilvl="0" w:tplc="8214C368">
      <w:start w:val="1"/>
      <w:numFmt w:val="decimal"/>
      <w:lvlText w:val="%1."/>
      <w:lvlJc w:val="left"/>
      <w:pPr>
        <w:ind w:left="720" w:hanging="360"/>
      </w:pPr>
    </w:lvl>
    <w:lvl w:ilvl="1" w:tplc="1DEEB56A">
      <w:start w:val="1"/>
      <w:numFmt w:val="lowerLetter"/>
      <w:lvlText w:val="%2."/>
      <w:lvlJc w:val="left"/>
      <w:pPr>
        <w:ind w:left="1440" w:hanging="360"/>
      </w:pPr>
    </w:lvl>
    <w:lvl w:ilvl="2" w:tplc="54C2EB92">
      <w:start w:val="1"/>
      <w:numFmt w:val="lowerRoman"/>
      <w:lvlText w:val="%3."/>
      <w:lvlJc w:val="right"/>
      <w:pPr>
        <w:ind w:left="2160" w:hanging="180"/>
      </w:pPr>
    </w:lvl>
    <w:lvl w:ilvl="3" w:tplc="BD3642B6">
      <w:start w:val="1"/>
      <w:numFmt w:val="decimal"/>
      <w:lvlText w:val="%4."/>
      <w:lvlJc w:val="left"/>
      <w:pPr>
        <w:ind w:left="2880" w:hanging="360"/>
      </w:pPr>
    </w:lvl>
    <w:lvl w:ilvl="4" w:tplc="CE66BE76">
      <w:start w:val="1"/>
      <w:numFmt w:val="lowerLetter"/>
      <w:lvlText w:val="%5."/>
      <w:lvlJc w:val="left"/>
      <w:pPr>
        <w:ind w:left="3600" w:hanging="360"/>
      </w:pPr>
    </w:lvl>
    <w:lvl w:ilvl="5" w:tplc="3C4699D6">
      <w:start w:val="1"/>
      <w:numFmt w:val="lowerRoman"/>
      <w:lvlText w:val="%6."/>
      <w:lvlJc w:val="right"/>
      <w:pPr>
        <w:ind w:left="4320" w:hanging="180"/>
      </w:pPr>
    </w:lvl>
    <w:lvl w:ilvl="6" w:tplc="4D10C7B6">
      <w:start w:val="1"/>
      <w:numFmt w:val="decimal"/>
      <w:lvlText w:val="%7."/>
      <w:lvlJc w:val="left"/>
      <w:pPr>
        <w:ind w:left="5040" w:hanging="360"/>
      </w:pPr>
    </w:lvl>
    <w:lvl w:ilvl="7" w:tplc="0C24152A">
      <w:start w:val="1"/>
      <w:numFmt w:val="lowerLetter"/>
      <w:lvlText w:val="%8."/>
      <w:lvlJc w:val="left"/>
      <w:pPr>
        <w:ind w:left="5760" w:hanging="360"/>
      </w:pPr>
    </w:lvl>
    <w:lvl w:ilvl="8" w:tplc="4F0E3AC0">
      <w:start w:val="1"/>
      <w:numFmt w:val="lowerRoman"/>
      <w:lvlText w:val="%9."/>
      <w:lvlJc w:val="right"/>
      <w:pPr>
        <w:ind w:left="6480" w:hanging="180"/>
      </w:pPr>
    </w:lvl>
  </w:abstractNum>
  <w:abstractNum w:abstractNumId="1" w15:restartNumberingAfterBreak="0">
    <w:nsid w:val="04B63791"/>
    <w:multiLevelType w:val="multilevel"/>
    <w:tmpl w:val="75F22B58"/>
    <w:lvl w:ilvl="0">
      <w:start w:val="5"/>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5233B3"/>
    <w:multiLevelType w:val="hybridMultilevel"/>
    <w:tmpl w:val="F9C49D98"/>
    <w:lvl w:ilvl="0" w:tplc="CE960F00">
      <w:start w:val="1"/>
      <w:numFmt w:val="decimal"/>
      <w:lvlText w:val="%1."/>
      <w:lvlJc w:val="left"/>
      <w:pPr>
        <w:ind w:left="720" w:hanging="360"/>
      </w:pPr>
      <w:rPr>
        <w:rFonts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0CA57"/>
    <w:multiLevelType w:val="multilevel"/>
    <w:tmpl w:val="414E98B8"/>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AA583E"/>
    <w:multiLevelType w:val="hybridMultilevel"/>
    <w:tmpl w:val="720E1204"/>
    <w:lvl w:ilvl="0" w:tplc="8AC408EE">
      <w:start w:val="3"/>
      <w:numFmt w:val="decimal"/>
      <w:lvlText w:val="%1."/>
      <w:lvlJc w:val="left"/>
      <w:pPr>
        <w:ind w:left="435" w:hanging="360"/>
      </w:pPr>
    </w:lvl>
    <w:lvl w:ilvl="1" w:tplc="13E80EF2">
      <w:start w:val="1"/>
      <w:numFmt w:val="lowerLetter"/>
      <w:lvlText w:val="%2."/>
      <w:lvlJc w:val="left"/>
      <w:pPr>
        <w:ind w:left="1155" w:hanging="360"/>
      </w:pPr>
    </w:lvl>
    <w:lvl w:ilvl="2" w:tplc="96D86562">
      <w:start w:val="1"/>
      <w:numFmt w:val="lowerRoman"/>
      <w:lvlText w:val="%3."/>
      <w:lvlJc w:val="right"/>
      <w:pPr>
        <w:ind w:left="1875" w:hanging="180"/>
      </w:pPr>
    </w:lvl>
    <w:lvl w:ilvl="3" w:tplc="E1E00A74">
      <w:start w:val="1"/>
      <w:numFmt w:val="decimal"/>
      <w:lvlText w:val="%4."/>
      <w:lvlJc w:val="left"/>
      <w:pPr>
        <w:ind w:left="2595" w:hanging="360"/>
      </w:pPr>
    </w:lvl>
    <w:lvl w:ilvl="4" w:tplc="6620422C">
      <w:start w:val="1"/>
      <w:numFmt w:val="lowerLetter"/>
      <w:lvlText w:val="%5."/>
      <w:lvlJc w:val="left"/>
      <w:pPr>
        <w:ind w:left="3315" w:hanging="360"/>
      </w:pPr>
    </w:lvl>
    <w:lvl w:ilvl="5" w:tplc="F33855BA">
      <w:start w:val="1"/>
      <w:numFmt w:val="lowerRoman"/>
      <w:lvlText w:val="%6."/>
      <w:lvlJc w:val="right"/>
      <w:pPr>
        <w:ind w:left="4035" w:hanging="180"/>
      </w:pPr>
    </w:lvl>
    <w:lvl w:ilvl="6" w:tplc="1F182DC4">
      <w:start w:val="1"/>
      <w:numFmt w:val="decimal"/>
      <w:lvlText w:val="%7."/>
      <w:lvlJc w:val="left"/>
      <w:pPr>
        <w:ind w:left="4755" w:hanging="360"/>
      </w:pPr>
    </w:lvl>
    <w:lvl w:ilvl="7" w:tplc="FC724D3A">
      <w:start w:val="1"/>
      <w:numFmt w:val="lowerLetter"/>
      <w:lvlText w:val="%8."/>
      <w:lvlJc w:val="left"/>
      <w:pPr>
        <w:ind w:left="5475" w:hanging="360"/>
      </w:pPr>
    </w:lvl>
    <w:lvl w:ilvl="8" w:tplc="396A1354">
      <w:start w:val="1"/>
      <w:numFmt w:val="lowerRoman"/>
      <w:lvlText w:val="%9."/>
      <w:lvlJc w:val="right"/>
      <w:pPr>
        <w:ind w:left="6195" w:hanging="180"/>
      </w:pPr>
    </w:lvl>
  </w:abstractNum>
  <w:abstractNum w:abstractNumId="5" w15:restartNumberingAfterBreak="0">
    <w:nsid w:val="19D77F30"/>
    <w:multiLevelType w:val="multilevel"/>
    <w:tmpl w:val="706C6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9601A"/>
    <w:multiLevelType w:val="hybridMultilevel"/>
    <w:tmpl w:val="2EC231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382992"/>
    <w:multiLevelType w:val="multilevel"/>
    <w:tmpl w:val="DE62D854"/>
    <w:lvl w:ilvl="0">
      <w:start w:val="4"/>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4C37D9"/>
    <w:multiLevelType w:val="hybridMultilevel"/>
    <w:tmpl w:val="5DE0E5DA"/>
    <w:lvl w:ilvl="0" w:tplc="68EEF44A">
      <w:start w:val="1"/>
      <w:numFmt w:val="decimal"/>
      <w:lvlText w:val="%1."/>
      <w:lvlJc w:val="left"/>
      <w:pPr>
        <w:ind w:left="720" w:hanging="360"/>
      </w:pPr>
    </w:lvl>
    <w:lvl w:ilvl="1" w:tplc="3B9E6E38">
      <w:start w:val="1"/>
      <w:numFmt w:val="lowerLetter"/>
      <w:lvlText w:val="%2."/>
      <w:lvlJc w:val="left"/>
      <w:pPr>
        <w:ind w:left="1440" w:hanging="360"/>
      </w:pPr>
    </w:lvl>
    <w:lvl w:ilvl="2" w:tplc="C4BAC4D2">
      <w:start w:val="1"/>
      <w:numFmt w:val="lowerRoman"/>
      <w:lvlText w:val="%3."/>
      <w:lvlJc w:val="right"/>
      <w:pPr>
        <w:ind w:left="2160" w:hanging="180"/>
      </w:pPr>
    </w:lvl>
    <w:lvl w:ilvl="3" w:tplc="374E0E96">
      <w:start w:val="1"/>
      <w:numFmt w:val="decimal"/>
      <w:lvlText w:val="%4."/>
      <w:lvlJc w:val="left"/>
      <w:pPr>
        <w:ind w:left="2880" w:hanging="360"/>
      </w:pPr>
    </w:lvl>
    <w:lvl w:ilvl="4" w:tplc="D07E1074">
      <w:start w:val="1"/>
      <w:numFmt w:val="lowerLetter"/>
      <w:lvlText w:val="%5."/>
      <w:lvlJc w:val="left"/>
      <w:pPr>
        <w:ind w:left="3600" w:hanging="360"/>
      </w:pPr>
    </w:lvl>
    <w:lvl w:ilvl="5" w:tplc="9260DBE0">
      <w:start w:val="1"/>
      <w:numFmt w:val="lowerRoman"/>
      <w:lvlText w:val="%6."/>
      <w:lvlJc w:val="right"/>
      <w:pPr>
        <w:ind w:left="4320" w:hanging="180"/>
      </w:pPr>
    </w:lvl>
    <w:lvl w:ilvl="6" w:tplc="9CAC2416">
      <w:start w:val="1"/>
      <w:numFmt w:val="decimal"/>
      <w:lvlText w:val="%7."/>
      <w:lvlJc w:val="left"/>
      <w:pPr>
        <w:ind w:left="5040" w:hanging="360"/>
      </w:pPr>
    </w:lvl>
    <w:lvl w:ilvl="7" w:tplc="B43010BA">
      <w:start w:val="1"/>
      <w:numFmt w:val="lowerLetter"/>
      <w:lvlText w:val="%8."/>
      <w:lvlJc w:val="left"/>
      <w:pPr>
        <w:ind w:left="5760" w:hanging="360"/>
      </w:pPr>
    </w:lvl>
    <w:lvl w:ilvl="8" w:tplc="1758DA74">
      <w:start w:val="1"/>
      <w:numFmt w:val="lowerRoman"/>
      <w:lvlText w:val="%9."/>
      <w:lvlJc w:val="right"/>
      <w:pPr>
        <w:ind w:left="6480" w:hanging="180"/>
      </w:pPr>
    </w:lvl>
  </w:abstractNum>
  <w:abstractNum w:abstractNumId="9" w15:restartNumberingAfterBreak="0">
    <w:nsid w:val="3728BAB0"/>
    <w:multiLevelType w:val="hybridMultilevel"/>
    <w:tmpl w:val="BDC60252"/>
    <w:lvl w:ilvl="0" w:tplc="48241ED6">
      <w:start w:val="3"/>
      <w:numFmt w:val="decimal"/>
      <w:lvlText w:val="%1."/>
      <w:lvlJc w:val="left"/>
      <w:pPr>
        <w:ind w:left="435" w:hanging="360"/>
      </w:pPr>
    </w:lvl>
    <w:lvl w:ilvl="1" w:tplc="5AC25270">
      <w:start w:val="1"/>
      <w:numFmt w:val="lowerLetter"/>
      <w:lvlText w:val="%2."/>
      <w:lvlJc w:val="left"/>
      <w:pPr>
        <w:ind w:left="1155" w:hanging="360"/>
      </w:pPr>
    </w:lvl>
    <w:lvl w:ilvl="2" w:tplc="24FC420C">
      <w:start w:val="1"/>
      <w:numFmt w:val="lowerRoman"/>
      <w:lvlText w:val="%3."/>
      <w:lvlJc w:val="right"/>
      <w:pPr>
        <w:ind w:left="1875" w:hanging="180"/>
      </w:pPr>
    </w:lvl>
    <w:lvl w:ilvl="3" w:tplc="24CE4706">
      <w:start w:val="1"/>
      <w:numFmt w:val="decimal"/>
      <w:lvlText w:val="%4."/>
      <w:lvlJc w:val="left"/>
      <w:pPr>
        <w:ind w:left="2595" w:hanging="360"/>
      </w:pPr>
    </w:lvl>
    <w:lvl w:ilvl="4" w:tplc="1DA6DA6C">
      <w:start w:val="1"/>
      <w:numFmt w:val="lowerLetter"/>
      <w:lvlText w:val="%5."/>
      <w:lvlJc w:val="left"/>
      <w:pPr>
        <w:ind w:left="3315" w:hanging="360"/>
      </w:pPr>
    </w:lvl>
    <w:lvl w:ilvl="5" w:tplc="EF44CBD6">
      <w:start w:val="1"/>
      <w:numFmt w:val="lowerRoman"/>
      <w:lvlText w:val="%6."/>
      <w:lvlJc w:val="right"/>
      <w:pPr>
        <w:ind w:left="4035" w:hanging="180"/>
      </w:pPr>
    </w:lvl>
    <w:lvl w:ilvl="6" w:tplc="7EC8239A">
      <w:start w:val="1"/>
      <w:numFmt w:val="decimal"/>
      <w:lvlText w:val="%7."/>
      <w:lvlJc w:val="left"/>
      <w:pPr>
        <w:ind w:left="4755" w:hanging="360"/>
      </w:pPr>
    </w:lvl>
    <w:lvl w:ilvl="7" w:tplc="2D76716C">
      <w:start w:val="1"/>
      <w:numFmt w:val="lowerLetter"/>
      <w:lvlText w:val="%8."/>
      <w:lvlJc w:val="left"/>
      <w:pPr>
        <w:ind w:left="5475" w:hanging="360"/>
      </w:pPr>
    </w:lvl>
    <w:lvl w:ilvl="8" w:tplc="DF6A9890">
      <w:start w:val="1"/>
      <w:numFmt w:val="lowerRoman"/>
      <w:lvlText w:val="%9."/>
      <w:lvlJc w:val="right"/>
      <w:pPr>
        <w:ind w:left="6195" w:hanging="180"/>
      </w:pPr>
    </w:lvl>
  </w:abstractNum>
  <w:abstractNum w:abstractNumId="10" w15:restartNumberingAfterBreak="0">
    <w:nsid w:val="385AEE5D"/>
    <w:multiLevelType w:val="hybridMultilevel"/>
    <w:tmpl w:val="5E1CCF94"/>
    <w:lvl w:ilvl="0" w:tplc="D984478E">
      <w:start w:val="1"/>
      <w:numFmt w:val="decimal"/>
      <w:lvlText w:val="%1."/>
      <w:lvlJc w:val="left"/>
      <w:pPr>
        <w:ind w:left="720" w:hanging="360"/>
      </w:pPr>
    </w:lvl>
    <w:lvl w:ilvl="1" w:tplc="A0FC8008">
      <w:start w:val="1"/>
      <w:numFmt w:val="lowerLetter"/>
      <w:lvlText w:val="%2."/>
      <w:lvlJc w:val="left"/>
      <w:pPr>
        <w:ind w:left="1440" w:hanging="360"/>
      </w:pPr>
    </w:lvl>
    <w:lvl w:ilvl="2" w:tplc="51629D36">
      <w:start w:val="1"/>
      <w:numFmt w:val="lowerRoman"/>
      <w:lvlText w:val="%3."/>
      <w:lvlJc w:val="right"/>
      <w:pPr>
        <w:ind w:left="2160" w:hanging="180"/>
      </w:pPr>
    </w:lvl>
    <w:lvl w:ilvl="3" w:tplc="87C2B8A2">
      <w:start w:val="1"/>
      <w:numFmt w:val="decimal"/>
      <w:lvlText w:val="%4."/>
      <w:lvlJc w:val="left"/>
      <w:pPr>
        <w:ind w:left="2880" w:hanging="360"/>
      </w:pPr>
    </w:lvl>
    <w:lvl w:ilvl="4" w:tplc="A2F65F48">
      <w:start w:val="1"/>
      <w:numFmt w:val="lowerLetter"/>
      <w:lvlText w:val="%5."/>
      <w:lvlJc w:val="left"/>
      <w:pPr>
        <w:ind w:left="3600" w:hanging="360"/>
      </w:pPr>
    </w:lvl>
    <w:lvl w:ilvl="5" w:tplc="A8CAFDBE">
      <w:start w:val="1"/>
      <w:numFmt w:val="lowerRoman"/>
      <w:lvlText w:val="%6."/>
      <w:lvlJc w:val="right"/>
      <w:pPr>
        <w:ind w:left="4320" w:hanging="180"/>
      </w:pPr>
    </w:lvl>
    <w:lvl w:ilvl="6" w:tplc="05E811C6">
      <w:start w:val="1"/>
      <w:numFmt w:val="decimal"/>
      <w:lvlText w:val="%7."/>
      <w:lvlJc w:val="left"/>
      <w:pPr>
        <w:ind w:left="5040" w:hanging="360"/>
      </w:pPr>
    </w:lvl>
    <w:lvl w:ilvl="7" w:tplc="2962E1E2">
      <w:start w:val="1"/>
      <w:numFmt w:val="lowerLetter"/>
      <w:lvlText w:val="%8."/>
      <w:lvlJc w:val="left"/>
      <w:pPr>
        <w:ind w:left="5760" w:hanging="360"/>
      </w:pPr>
    </w:lvl>
    <w:lvl w:ilvl="8" w:tplc="461E4714">
      <w:start w:val="1"/>
      <w:numFmt w:val="lowerRoman"/>
      <w:lvlText w:val="%9."/>
      <w:lvlJc w:val="right"/>
      <w:pPr>
        <w:ind w:left="6480" w:hanging="180"/>
      </w:pPr>
    </w:lvl>
  </w:abstractNum>
  <w:abstractNum w:abstractNumId="11" w15:restartNumberingAfterBreak="0">
    <w:nsid w:val="3B22415C"/>
    <w:multiLevelType w:val="hybridMultilevel"/>
    <w:tmpl w:val="6D32B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313937"/>
    <w:multiLevelType w:val="multilevel"/>
    <w:tmpl w:val="B482853A"/>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E42D517"/>
    <w:multiLevelType w:val="multilevel"/>
    <w:tmpl w:val="C4880A38"/>
    <w:lvl w:ilvl="0">
      <w:start w:val="3"/>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EFEA92"/>
    <w:multiLevelType w:val="hybridMultilevel"/>
    <w:tmpl w:val="4C2805E4"/>
    <w:lvl w:ilvl="0" w:tplc="3C420E00">
      <w:start w:val="1"/>
      <w:numFmt w:val="decimal"/>
      <w:lvlText w:val="%1."/>
      <w:lvlJc w:val="left"/>
      <w:pPr>
        <w:ind w:left="720" w:hanging="360"/>
      </w:pPr>
    </w:lvl>
    <w:lvl w:ilvl="1" w:tplc="8B4ED446">
      <w:start w:val="1"/>
      <w:numFmt w:val="decimal"/>
      <w:lvlText w:val="%2."/>
      <w:lvlJc w:val="left"/>
      <w:pPr>
        <w:ind w:left="1440" w:hanging="360"/>
      </w:pPr>
      <w:rPr>
        <w:rFonts w:ascii="Times New Roman" w:hAnsi="Times New Roman" w:hint="default"/>
      </w:rPr>
    </w:lvl>
    <w:lvl w:ilvl="2" w:tplc="096AA682">
      <w:start w:val="1"/>
      <w:numFmt w:val="lowerRoman"/>
      <w:lvlText w:val="%3."/>
      <w:lvlJc w:val="right"/>
      <w:pPr>
        <w:ind w:left="2160" w:hanging="180"/>
      </w:pPr>
    </w:lvl>
    <w:lvl w:ilvl="3" w:tplc="3DEE3514">
      <w:start w:val="1"/>
      <w:numFmt w:val="decimal"/>
      <w:lvlText w:val="%4."/>
      <w:lvlJc w:val="left"/>
      <w:pPr>
        <w:ind w:left="2880" w:hanging="360"/>
      </w:pPr>
    </w:lvl>
    <w:lvl w:ilvl="4" w:tplc="C1CEA4C4">
      <w:start w:val="1"/>
      <w:numFmt w:val="lowerLetter"/>
      <w:lvlText w:val="%5."/>
      <w:lvlJc w:val="left"/>
      <w:pPr>
        <w:ind w:left="3600" w:hanging="360"/>
      </w:pPr>
    </w:lvl>
    <w:lvl w:ilvl="5" w:tplc="8E7C9D2E">
      <w:start w:val="1"/>
      <w:numFmt w:val="lowerRoman"/>
      <w:lvlText w:val="%6."/>
      <w:lvlJc w:val="right"/>
      <w:pPr>
        <w:ind w:left="4320" w:hanging="180"/>
      </w:pPr>
    </w:lvl>
    <w:lvl w:ilvl="6" w:tplc="7BCE0D9E">
      <w:start w:val="1"/>
      <w:numFmt w:val="decimal"/>
      <w:lvlText w:val="%7."/>
      <w:lvlJc w:val="left"/>
      <w:pPr>
        <w:ind w:left="5040" w:hanging="360"/>
      </w:pPr>
    </w:lvl>
    <w:lvl w:ilvl="7" w:tplc="A1E0A4C2">
      <w:start w:val="1"/>
      <w:numFmt w:val="lowerLetter"/>
      <w:lvlText w:val="%8."/>
      <w:lvlJc w:val="left"/>
      <w:pPr>
        <w:ind w:left="5760" w:hanging="360"/>
      </w:pPr>
    </w:lvl>
    <w:lvl w:ilvl="8" w:tplc="1336622C">
      <w:start w:val="1"/>
      <w:numFmt w:val="lowerRoman"/>
      <w:lvlText w:val="%9."/>
      <w:lvlJc w:val="right"/>
      <w:pPr>
        <w:ind w:left="6480" w:hanging="180"/>
      </w:pPr>
    </w:lvl>
  </w:abstractNum>
  <w:abstractNum w:abstractNumId="15" w15:restartNumberingAfterBreak="0">
    <w:nsid w:val="476D6662"/>
    <w:multiLevelType w:val="multilevel"/>
    <w:tmpl w:val="EBA23BCC"/>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066A5E"/>
    <w:multiLevelType w:val="multilevel"/>
    <w:tmpl w:val="E042CB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94683C"/>
    <w:multiLevelType w:val="hybridMultilevel"/>
    <w:tmpl w:val="BB380A76"/>
    <w:lvl w:ilvl="0" w:tplc="A2D2CD66">
      <w:start w:val="1"/>
      <w:numFmt w:val="decimal"/>
      <w:lvlText w:val="%1."/>
      <w:lvlJc w:val="left"/>
      <w:pPr>
        <w:ind w:left="720" w:hanging="360"/>
      </w:pPr>
      <w:rPr>
        <w:rFonts w:ascii="Times New Roman" w:hAnsi="Times New Roman" w:hint="default"/>
      </w:rPr>
    </w:lvl>
    <w:lvl w:ilvl="1" w:tplc="6C28C028">
      <w:start w:val="1"/>
      <w:numFmt w:val="lowerLetter"/>
      <w:lvlText w:val="%2."/>
      <w:lvlJc w:val="left"/>
      <w:pPr>
        <w:ind w:left="1440" w:hanging="360"/>
      </w:pPr>
    </w:lvl>
    <w:lvl w:ilvl="2" w:tplc="70F04978">
      <w:start w:val="1"/>
      <w:numFmt w:val="lowerRoman"/>
      <w:lvlText w:val="%3."/>
      <w:lvlJc w:val="right"/>
      <w:pPr>
        <w:ind w:left="2160" w:hanging="180"/>
      </w:pPr>
    </w:lvl>
    <w:lvl w:ilvl="3" w:tplc="02DCFE72">
      <w:start w:val="1"/>
      <w:numFmt w:val="decimal"/>
      <w:lvlText w:val="%4."/>
      <w:lvlJc w:val="left"/>
      <w:pPr>
        <w:ind w:left="2880" w:hanging="360"/>
      </w:pPr>
    </w:lvl>
    <w:lvl w:ilvl="4" w:tplc="F1CA95AE">
      <w:start w:val="1"/>
      <w:numFmt w:val="lowerLetter"/>
      <w:lvlText w:val="%5."/>
      <w:lvlJc w:val="left"/>
      <w:pPr>
        <w:ind w:left="3600" w:hanging="360"/>
      </w:pPr>
    </w:lvl>
    <w:lvl w:ilvl="5" w:tplc="9D6E0B9A">
      <w:start w:val="1"/>
      <w:numFmt w:val="lowerRoman"/>
      <w:lvlText w:val="%6."/>
      <w:lvlJc w:val="right"/>
      <w:pPr>
        <w:ind w:left="4320" w:hanging="180"/>
      </w:pPr>
    </w:lvl>
    <w:lvl w:ilvl="6" w:tplc="7820DE3C">
      <w:start w:val="1"/>
      <w:numFmt w:val="decimal"/>
      <w:lvlText w:val="%7."/>
      <w:lvlJc w:val="left"/>
      <w:pPr>
        <w:ind w:left="5040" w:hanging="360"/>
      </w:pPr>
    </w:lvl>
    <w:lvl w:ilvl="7" w:tplc="249CFBA4">
      <w:start w:val="1"/>
      <w:numFmt w:val="lowerLetter"/>
      <w:lvlText w:val="%8."/>
      <w:lvlJc w:val="left"/>
      <w:pPr>
        <w:ind w:left="5760" w:hanging="360"/>
      </w:pPr>
    </w:lvl>
    <w:lvl w:ilvl="8" w:tplc="737A97BA">
      <w:start w:val="1"/>
      <w:numFmt w:val="lowerRoman"/>
      <w:lvlText w:val="%9."/>
      <w:lvlJc w:val="right"/>
      <w:pPr>
        <w:ind w:left="6480" w:hanging="180"/>
      </w:pPr>
    </w:lvl>
  </w:abstractNum>
  <w:abstractNum w:abstractNumId="18" w15:restartNumberingAfterBreak="0">
    <w:nsid w:val="558F18A3"/>
    <w:multiLevelType w:val="hybridMultilevel"/>
    <w:tmpl w:val="4D0069DE"/>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7351B6"/>
    <w:multiLevelType w:val="multilevel"/>
    <w:tmpl w:val="9348B588"/>
    <w:lvl w:ilvl="0">
      <w:start w:val="3"/>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15E3195"/>
    <w:multiLevelType w:val="multilevel"/>
    <w:tmpl w:val="12D255D4"/>
    <w:lvl w:ilvl="0">
      <w:start w:val="5"/>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E00A47"/>
    <w:multiLevelType w:val="multilevel"/>
    <w:tmpl w:val="C76E6632"/>
    <w:lvl w:ilvl="0">
      <w:start w:val="2"/>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9771F9A"/>
    <w:multiLevelType w:val="multilevel"/>
    <w:tmpl w:val="146CED42"/>
    <w:lvl w:ilvl="0">
      <w:start w:val="4"/>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D06B43"/>
    <w:multiLevelType w:val="hybridMultilevel"/>
    <w:tmpl w:val="AB18260C"/>
    <w:lvl w:ilvl="0" w:tplc="F20C424E">
      <w:start w:val="3"/>
      <w:numFmt w:val="decimal"/>
      <w:lvlText w:val="%1."/>
      <w:lvlJc w:val="left"/>
      <w:pPr>
        <w:ind w:left="435" w:hanging="360"/>
      </w:pPr>
    </w:lvl>
    <w:lvl w:ilvl="1" w:tplc="07048194">
      <w:start w:val="1"/>
      <w:numFmt w:val="lowerLetter"/>
      <w:lvlText w:val="%2."/>
      <w:lvlJc w:val="left"/>
      <w:pPr>
        <w:ind w:left="1155" w:hanging="360"/>
      </w:pPr>
    </w:lvl>
    <w:lvl w:ilvl="2" w:tplc="A24CCFBA">
      <w:start w:val="1"/>
      <w:numFmt w:val="lowerRoman"/>
      <w:lvlText w:val="%3."/>
      <w:lvlJc w:val="right"/>
      <w:pPr>
        <w:ind w:left="1875" w:hanging="180"/>
      </w:pPr>
    </w:lvl>
    <w:lvl w:ilvl="3" w:tplc="8E1EA36E">
      <w:start w:val="1"/>
      <w:numFmt w:val="decimal"/>
      <w:lvlText w:val="%4."/>
      <w:lvlJc w:val="left"/>
      <w:pPr>
        <w:ind w:left="2595" w:hanging="360"/>
      </w:pPr>
    </w:lvl>
    <w:lvl w:ilvl="4" w:tplc="490CB0B4">
      <w:start w:val="1"/>
      <w:numFmt w:val="lowerLetter"/>
      <w:lvlText w:val="%5."/>
      <w:lvlJc w:val="left"/>
      <w:pPr>
        <w:ind w:left="3315" w:hanging="360"/>
      </w:pPr>
    </w:lvl>
    <w:lvl w:ilvl="5" w:tplc="61348932">
      <w:start w:val="1"/>
      <w:numFmt w:val="lowerRoman"/>
      <w:lvlText w:val="%6."/>
      <w:lvlJc w:val="right"/>
      <w:pPr>
        <w:ind w:left="4035" w:hanging="180"/>
      </w:pPr>
    </w:lvl>
    <w:lvl w:ilvl="6" w:tplc="CBB0C47C">
      <w:start w:val="1"/>
      <w:numFmt w:val="decimal"/>
      <w:lvlText w:val="%7."/>
      <w:lvlJc w:val="left"/>
      <w:pPr>
        <w:ind w:left="4755" w:hanging="360"/>
      </w:pPr>
    </w:lvl>
    <w:lvl w:ilvl="7" w:tplc="53EE6806">
      <w:start w:val="1"/>
      <w:numFmt w:val="lowerLetter"/>
      <w:lvlText w:val="%8."/>
      <w:lvlJc w:val="left"/>
      <w:pPr>
        <w:ind w:left="5475" w:hanging="360"/>
      </w:pPr>
    </w:lvl>
    <w:lvl w:ilvl="8" w:tplc="2C868034">
      <w:start w:val="1"/>
      <w:numFmt w:val="lowerRoman"/>
      <w:lvlText w:val="%9."/>
      <w:lvlJc w:val="right"/>
      <w:pPr>
        <w:ind w:left="6195" w:hanging="180"/>
      </w:pPr>
    </w:lvl>
  </w:abstractNum>
  <w:abstractNum w:abstractNumId="24" w15:restartNumberingAfterBreak="0">
    <w:nsid w:val="70824ADB"/>
    <w:multiLevelType w:val="hybridMultilevel"/>
    <w:tmpl w:val="DDA6B9FE"/>
    <w:lvl w:ilvl="0" w:tplc="D586FBE2">
      <w:start w:val="1"/>
      <w:numFmt w:val="decimal"/>
      <w:lvlText w:val="%1."/>
      <w:lvlJc w:val="left"/>
      <w:pPr>
        <w:ind w:left="720" w:hanging="360"/>
      </w:pPr>
      <w:rPr>
        <w:rFonts w:ascii="Times New Roman" w:hAnsi="Times New Roman" w:hint="default"/>
      </w:rPr>
    </w:lvl>
    <w:lvl w:ilvl="1" w:tplc="93D278AE">
      <w:start w:val="1"/>
      <w:numFmt w:val="lowerLetter"/>
      <w:lvlText w:val="%2."/>
      <w:lvlJc w:val="left"/>
      <w:pPr>
        <w:ind w:left="1440" w:hanging="360"/>
      </w:pPr>
    </w:lvl>
    <w:lvl w:ilvl="2" w:tplc="347607B6">
      <w:start w:val="1"/>
      <w:numFmt w:val="lowerRoman"/>
      <w:lvlText w:val="%3."/>
      <w:lvlJc w:val="right"/>
      <w:pPr>
        <w:ind w:left="2160" w:hanging="180"/>
      </w:pPr>
    </w:lvl>
    <w:lvl w:ilvl="3" w:tplc="45380B52">
      <w:start w:val="1"/>
      <w:numFmt w:val="decimal"/>
      <w:lvlText w:val="%4."/>
      <w:lvlJc w:val="left"/>
      <w:pPr>
        <w:ind w:left="2880" w:hanging="360"/>
      </w:pPr>
    </w:lvl>
    <w:lvl w:ilvl="4" w:tplc="8532697C">
      <w:start w:val="1"/>
      <w:numFmt w:val="lowerLetter"/>
      <w:lvlText w:val="%5."/>
      <w:lvlJc w:val="left"/>
      <w:pPr>
        <w:ind w:left="3600" w:hanging="360"/>
      </w:pPr>
    </w:lvl>
    <w:lvl w:ilvl="5" w:tplc="581A7018">
      <w:start w:val="1"/>
      <w:numFmt w:val="lowerRoman"/>
      <w:lvlText w:val="%6."/>
      <w:lvlJc w:val="right"/>
      <w:pPr>
        <w:ind w:left="4320" w:hanging="180"/>
      </w:pPr>
    </w:lvl>
    <w:lvl w:ilvl="6" w:tplc="D04EE102">
      <w:start w:val="1"/>
      <w:numFmt w:val="decimal"/>
      <w:lvlText w:val="%7."/>
      <w:lvlJc w:val="left"/>
      <w:pPr>
        <w:ind w:left="5040" w:hanging="360"/>
      </w:pPr>
    </w:lvl>
    <w:lvl w:ilvl="7" w:tplc="AFC6D82C">
      <w:start w:val="1"/>
      <w:numFmt w:val="lowerLetter"/>
      <w:lvlText w:val="%8."/>
      <w:lvlJc w:val="left"/>
      <w:pPr>
        <w:ind w:left="5760" w:hanging="360"/>
      </w:pPr>
    </w:lvl>
    <w:lvl w:ilvl="8" w:tplc="CA20EAE4">
      <w:start w:val="1"/>
      <w:numFmt w:val="lowerRoman"/>
      <w:lvlText w:val="%9."/>
      <w:lvlJc w:val="right"/>
      <w:pPr>
        <w:ind w:left="6480" w:hanging="180"/>
      </w:pPr>
    </w:lvl>
  </w:abstractNum>
  <w:abstractNum w:abstractNumId="25" w15:restartNumberingAfterBreak="0">
    <w:nsid w:val="74E54071"/>
    <w:multiLevelType w:val="hybridMultilevel"/>
    <w:tmpl w:val="62860A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60316D"/>
    <w:multiLevelType w:val="multilevel"/>
    <w:tmpl w:val="CE3AF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7"/>
  </w:num>
  <w:num w:numId="3">
    <w:abstractNumId w:val="14"/>
  </w:num>
  <w:num w:numId="4">
    <w:abstractNumId w:val="13"/>
  </w:num>
  <w:num w:numId="5">
    <w:abstractNumId w:val="1"/>
  </w:num>
  <w:num w:numId="6">
    <w:abstractNumId w:val="22"/>
  </w:num>
  <w:num w:numId="7">
    <w:abstractNumId w:val="19"/>
  </w:num>
  <w:num w:numId="8">
    <w:abstractNumId w:val="21"/>
  </w:num>
  <w:num w:numId="9">
    <w:abstractNumId w:val="3"/>
  </w:num>
  <w:num w:numId="10">
    <w:abstractNumId w:val="23"/>
  </w:num>
  <w:num w:numId="11">
    <w:abstractNumId w:val="9"/>
  </w:num>
  <w:num w:numId="12">
    <w:abstractNumId w:val="4"/>
  </w:num>
  <w:num w:numId="13">
    <w:abstractNumId w:val="0"/>
  </w:num>
  <w:num w:numId="14">
    <w:abstractNumId w:val="10"/>
  </w:num>
  <w:num w:numId="15">
    <w:abstractNumId w:val="8"/>
  </w:num>
  <w:num w:numId="16">
    <w:abstractNumId w:val="5"/>
  </w:num>
  <w:num w:numId="17">
    <w:abstractNumId w:val="26"/>
  </w:num>
  <w:num w:numId="18">
    <w:abstractNumId w:val="16"/>
  </w:num>
  <w:num w:numId="19">
    <w:abstractNumId w:val="15"/>
  </w:num>
  <w:num w:numId="20">
    <w:abstractNumId w:val="7"/>
  </w:num>
  <w:num w:numId="21">
    <w:abstractNumId w:val="20"/>
  </w:num>
  <w:num w:numId="22">
    <w:abstractNumId w:val="11"/>
  </w:num>
  <w:num w:numId="23">
    <w:abstractNumId w:val="6"/>
  </w:num>
  <w:num w:numId="24">
    <w:abstractNumId w:val="25"/>
  </w:num>
  <w:num w:numId="25">
    <w:abstractNumId w:val="12"/>
  </w:num>
  <w:num w:numId="26">
    <w:abstractNumId w:val="2"/>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ktorija Pukėnaitė - Pigagienė">
    <w15:presenceInfo w15:providerId="AD" w15:userId="S::viktorija.pukenaite@lnb.lt::cb40c3ff-2e98-4b8b-a0d6-6be6a8e9a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396"/>
    <w:rsid w:val="000408B7"/>
    <w:rsid w:val="0008086E"/>
    <w:rsid w:val="000C0DF2"/>
    <w:rsid w:val="000C53D4"/>
    <w:rsid w:val="000E1AD1"/>
    <w:rsid w:val="00170012"/>
    <w:rsid w:val="001E2A70"/>
    <w:rsid w:val="001F137B"/>
    <w:rsid w:val="00254CE0"/>
    <w:rsid w:val="002F6D57"/>
    <w:rsid w:val="00423F67"/>
    <w:rsid w:val="004278B8"/>
    <w:rsid w:val="0044004B"/>
    <w:rsid w:val="00487736"/>
    <w:rsid w:val="00495265"/>
    <w:rsid w:val="004B67C3"/>
    <w:rsid w:val="004C67AA"/>
    <w:rsid w:val="004DBD9A"/>
    <w:rsid w:val="005C7BBF"/>
    <w:rsid w:val="00626400"/>
    <w:rsid w:val="00632C85"/>
    <w:rsid w:val="00652821"/>
    <w:rsid w:val="00694D5C"/>
    <w:rsid w:val="00726CA6"/>
    <w:rsid w:val="00743781"/>
    <w:rsid w:val="00790599"/>
    <w:rsid w:val="00840AB2"/>
    <w:rsid w:val="00846C44"/>
    <w:rsid w:val="00872F10"/>
    <w:rsid w:val="008735E3"/>
    <w:rsid w:val="00877343"/>
    <w:rsid w:val="008A3478"/>
    <w:rsid w:val="008B4B5E"/>
    <w:rsid w:val="008C5AD7"/>
    <w:rsid w:val="008C638B"/>
    <w:rsid w:val="008F5AB4"/>
    <w:rsid w:val="00981F18"/>
    <w:rsid w:val="009F041D"/>
    <w:rsid w:val="00A17AD5"/>
    <w:rsid w:val="00A810AC"/>
    <w:rsid w:val="00A82DA4"/>
    <w:rsid w:val="00A86396"/>
    <w:rsid w:val="00A87141"/>
    <w:rsid w:val="00AC60C7"/>
    <w:rsid w:val="00AD1EBB"/>
    <w:rsid w:val="00AE3F34"/>
    <w:rsid w:val="00B221BD"/>
    <w:rsid w:val="00B32347"/>
    <w:rsid w:val="00BC7EB3"/>
    <w:rsid w:val="00BD3A02"/>
    <w:rsid w:val="00C43307"/>
    <w:rsid w:val="00C63682"/>
    <w:rsid w:val="00CD2D14"/>
    <w:rsid w:val="00CF3ACB"/>
    <w:rsid w:val="00CF5554"/>
    <w:rsid w:val="00D079E4"/>
    <w:rsid w:val="00D14C4E"/>
    <w:rsid w:val="00D35A5C"/>
    <w:rsid w:val="00D40CC4"/>
    <w:rsid w:val="00D41539"/>
    <w:rsid w:val="00D45A49"/>
    <w:rsid w:val="00E39142"/>
    <w:rsid w:val="00E72A21"/>
    <w:rsid w:val="00F22FEC"/>
    <w:rsid w:val="00FC268E"/>
    <w:rsid w:val="0106E4BD"/>
    <w:rsid w:val="01182025"/>
    <w:rsid w:val="015E03D6"/>
    <w:rsid w:val="0181299D"/>
    <w:rsid w:val="020FCF8C"/>
    <w:rsid w:val="023D7660"/>
    <w:rsid w:val="0245F875"/>
    <w:rsid w:val="0295DD9F"/>
    <w:rsid w:val="02D8CFC8"/>
    <w:rsid w:val="02E4955D"/>
    <w:rsid w:val="031018A9"/>
    <w:rsid w:val="031D9A30"/>
    <w:rsid w:val="03A442F1"/>
    <w:rsid w:val="03A905E4"/>
    <w:rsid w:val="03C8F00C"/>
    <w:rsid w:val="03E95DD6"/>
    <w:rsid w:val="0431D8DD"/>
    <w:rsid w:val="05365EBD"/>
    <w:rsid w:val="05612915"/>
    <w:rsid w:val="05719DD9"/>
    <w:rsid w:val="0587BCF2"/>
    <w:rsid w:val="05E2DA08"/>
    <w:rsid w:val="0655E013"/>
    <w:rsid w:val="0670DF87"/>
    <w:rsid w:val="0684747C"/>
    <w:rsid w:val="06AAE5B2"/>
    <w:rsid w:val="06E059FF"/>
    <w:rsid w:val="07482F7B"/>
    <w:rsid w:val="075002AB"/>
    <w:rsid w:val="0750E145"/>
    <w:rsid w:val="07776F2D"/>
    <w:rsid w:val="07CDD241"/>
    <w:rsid w:val="07F536F3"/>
    <w:rsid w:val="08A254B0"/>
    <w:rsid w:val="08E13073"/>
    <w:rsid w:val="08F0684A"/>
    <w:rsid w:val="08FB6E2B"/>
    <w:rsid w:val="0907BAC4"/>
    <w:rsid w:val="09CD3681"/>
    <w:rsid w:val="0AA22700"/>
    <w:rsid w:val="0B0F8A8A"/>
    <w:rsid w:val="0B169955"/>
    <w:rsid w:val="0B1E8FC4"/>
    <w:rsid w:val="0B203C4E"/>
    <w:rsid w:val="0B727C60"/>
    <w:rsid w:val="0B796AD6"/>
    <w:rsid w:val="0CA4E42A"/>
    <w:rsid w:val="0CB2BB6E"/>
    <w:rsid w:val="0CFCC46F"/>
    <w:rsid w:val="0D3CFFE3"/>
    <w:rsid w:val="0DA473E0"/>
    <w:rsid w:val="0DF79962"/>
    <w:rsid w:val="0E6FF3BB"/>
    <w:rsid w:val="0F85A003"/>
    <w:rsid w:val="103D761B"/>
    <w:rsid w:val="1048B3CB"/>
    <w:rsid w:val="10DA5839"/>
    <w:rsid w:val="1129BEC2"/>
    <w:rsid w:val="11378034"/>
    <w:rsid w:val="11717355"/>
    <w:rsid w:val="1196B2D1"/>
    <w:rsid w:val="11B929CB"/>
    <w:rsid w:val="11DCAF6F"/>
    <w:rsid w:val="13B9C86E"/>
    <w:rsid w:val="13CA611F"/>
    <w:rsid w:val="13D1A392"/>
    <w:rsid w:val="142EB369"/>
    <w:rsid w:val="14F12092"/>
    <w:rsid w:val="150B81EC"/>
    <w:rsid w:val="155BBF40"/>
    <w:rsid w:val="15AED811"/>
    <w:rsid w:val="1640EF6A"/>
    <w:rsid w:val="1677C2AE"/>
    <w:rsid w:val="16B1E30D"/>
    <w:rsid w:val="16B8957F"/>
    <w:rsid w:val="1774BC9C"/>
    <w:rsid w:val="17A7E38C"/>
    <w:rsid w:val="17B3ED23"/>
    <w:rsid w:val="17F23319"/>
    <w:rsid w:val="18115BE9"/>
    <w:rsid w:val="18169207"/>
    <w:rsid w:val="181F59A4"/>
    <w:rsid w:val="183B930E"/>
    <w:rsid w:val="19041C83"/>
    <w:rsid w:val="192B7FD0"/>
    <w:rsid w:val="194A2A8F"/>
    <w:rsid w:val="1965084D"/>
    <w:rsid w:val="1A9A6D48"/>
    <w:rsid w:val="1ACBC908"/>
    <w:rsid w:val="1B58B35D"/>
    <w:rsid w:val="1B8A5CF3"/>
    <w:rsid w:val="1BAF38F4"/>
    <w:rsid w:val="1BF7B20F"/>
    <w:rsid w:val="1C41BDFE"/>
    <w:rsid w:val="1C59F769"/>
    <w:rsid w:val="1C7DEB47"/>
    <w:rsid w:val="1CD49CB0"/>
    <w:rsid w:val="1D66CA91"/>
    <w:rsid w:val="1D9FB452"/>
    <w:rsid w:val="1DE0C42D"/>
    <w:rsid w:val="1E1528FA"/>
    <w:rsid w:val="1E39A110"/>
    <w:rsid w:val="1EA7861F"/>
    <w:rsid w:val="1EF54D20"/>
    <w:rsid w:val="1EFEDAB2"/>
    <w:rsid w:val="1FBF007A"/>
    <w:rsid w:val="1FCBB005"/>
    <w:rsid w:val="1FE31D7E"/>
    <w:rsid w:val="2026EA09"/>
    <w:rsid w:val="206CD52F"/>
    <w:rsid w:val="2115536F"/>
    <w:rsid w:val="21444D20"/>
    <w:rsid w:val="21660924"/>
    <w:rsid w:val="21EC7530"/>
    <w:rsid w:val="221EF77F"/>
    <w:rsid w:val="224060D6"/>
    <w:rsid w:val="2265FFE1"/>
    <w:rsid w:val="228A97A5"/>
    <w:rsid w:val="237169C4"/>
    <w:rsid w:val="247B2013"/>
    <w:rsid w:val="24D93273"/>
    <w:rsid w:val="252576AE"/>
    <w:rsid w:val="254E8917"/>
    <w:rsid w:val="26C0F44B"/>
    <w:rsid w:val="26F110CF"/>
    <w:rsid w:val="27343EA6"/>
    <w:rsid w:val="27C4B0F0"/>
    <w:rsid w:val="282C30E7"/>
    <w:rsid w:val="28B14C16"/>
    <w:rsid w:val="2A3866E5"/>
    <w:rsid w:val="2A740DBC"/>
    <w:rsid w:val="2AD1BA55"/>
    <w:rsid w:val="2AFF2F0C"/>
    <w:rsid w:val="2B0DAEEC"/>
    <w:rsid w:val="2B1F0036"/>
    <w:rsid w:val="2B385D03"/>
    <w:rsid w:val="2B6217AF"/>
    <w:rsid w:val="2B7C9F7B"/>
    <w:rsid w:val="2C1C664A"/>
    <w:rsid w:val="2CB6EF40"/>
    <w:rsid w:val="2CD88FBC"/>
    <w:rsid w:val="2D1A850A"/>
    <w:rsid w:val="2D4F3EAC"/>
    <w:rsid w:val="2D550FDC"/>
    <w:rsid w:val="2D8D0C3C"/>
    <w:rsid w:val="2DC6C5BE"/>
    <w:rsid w:val="2DDE9496"/>
    <w:rsid w:val="2DE76287"/>
    <w:rsid w:val="2E644624"/>
    <w:rsid w:val="2E6C35E6"/>
    <w:rsid w:val="2E86B665"/>
    <w:rsid w:val="2E8C4256"/>
    <w:rsid w:val="2EE5B633"/>
    <w:rsid w:val="2EE69EA5"/>
    <w:rsid w:val="2F253706"/>
    <w:rsid w:val="2F30083A"/>
    <w:rsid w:val="2F8DDBAB"/>
    <w:rsid w:val="2FB4CE13"/>
    <w:rsid w:val="303C7E47"/>
    <w:rsid w:val="3048FF86"/>
    <w:rsid w:val="304D310A"/>
    <w:rsid w:val="306A9E23"/>
    <w:rsid w:val="308F6C21"/>
    <w:rsid w:val="30B19F41"/>
    <w:rsid w:val="3103B5D4"/>
    <w:rsid w:val="313D97B9"/>
    <w:rsid w:val="318A3C1A"/>
    <w:rsid w:val="31BEA9B0"/>
    <w:rsid w:val="320ED8BA"/>
    <w:rsid w:val="32145BEF"/>
    <w:rsid w:val="32A37A8B"/>
    <w:rsid w:val="32A4F2C9"/>
    <w:rsid w:val="330E4E5D"/>
    <w:rsid w:val="339A6684"/>
    <w:rsid w:val="33B089D3"/>
    <w:rsid w:val="33D86877"/>
    <w:rsid w:val="3440199C"/>
    <w:rsid w:val="345A58B7"/>
    <w:rsid w:val="347D16A7"/>
    <w:rsid w:val="3484637D"/>
    <w:rsid w:val="351BE49B"/>
    <w:rsid w:val="359127E9"/>
    <w:rsid w:val="35D14E3B"/>
    <w:rsid w:val="36107D40"/>
    <w:rsid w:val="36C3B099"/>
    <w:rsid w:val="3720E481"/>
    <w:rsid w:val="37515201"/>
    <w:rsid w:val="37BA4925"/>
    <w:rsid w:val="383C4BCE"/>
    <w:rsid w:val="387F88AE"/>
    <w:rsid w:val="39684E16"/>
    <w:rsid w:val="39D2F7B3"/>
    <w:rsid w:val="3A3AA0CD"/>
    <w:rsid w:val="3A8BB6BD"/>
    <w:rsid w:val="3ABBE363"/>
    <w:rsid w:val="3AC96D6C"/>
    <w:rsid w:val="3B0F50D4"/>
    <w:rsid w:val="3BA07F2D"/>
    <w:rsid w:val="3BAB9D41"/>
    <w:rsid w:val="3BBC7C76"/>
    <w:rsid w:val="3BF90C41"/>
    <w:rsid w:val="3BFB6574"/>
    <w:rsid w:val="3C0F58DA"/>
    <w:rsid w:val="3C152E9F"/>
    <w:rsid w:val="3C8E7510"/>
    <w:rsid w:val="3CC42752"/>
    <w:rsid w:val="3CD22FDB"/>
    <w:rsid w:val="3CDA8A10"/>
    <w:rsid w:val="3D210D66"/>
    <w:rsid w:val="3D92EAC0"/>
    <w:rsid w:val="3DAE6181"/>
    <w:rsid w:val="3DFD35A8"/>
    <w:rsid w:val="3E1BDD29"/>
    <w:rsid w:val="3E4DE094"/>
    <w:rsid w:val="3EB6352B"/>
    <w:rsid w:val="3F014D03"/>
    <w:rsid w:val="3F170B12"/>
    <w:rsid w:val="3FA691EF"/>
    <w:rsid w:val="3FDE1FC0"/>
    <w:rsid w:val="404D3ACF"/>
    <w:rsid w:val="4066AF66"/>
    <w:rsid w:val="406DA7A8"/>
    <w:rsid w:val="41233B4F"/>
    <w:rsid w:val="4153C192"/>
    <w:rsid w:val="41B1622C"/>
    <w:rsid w:val="41BA3828"/>
    <w:rsid w:val="42A3A0EB"/>
    <w:rsid w:val="42D44014"/>
    <w:rsid w:val="42FB109C"/>
    <w:rsid w:val="432AA7A0"/>
    <w:rsid w:val="436A88A8"/>
    <w:rsid w:val="43DF2BED"/>
    <w:rsid w:val="43E81756"/>
    <w:rsid w:val="43FF1C60"/>
    <w:rsid w:val="44423404"/>
    <w:rsid w:val="44E9AD78"/>
    <w:rsid w:val="4505B875"/>
    <w:rsid w:val="458504BB"/>
    <w:rsid w:val="4589EC95"/>
    <w:rsid w:val="45AC019C"/>
    <w:rsid w:val="45E24EA3"/>
    <w:rsid w:val="461B5DEE"/>
    <w:rsid w:val="4638AB19"/>
    <w:rsid w:val="46C22561"/>
    <w:rsid w:val="46DBE872"/>
    <w:rsid w:val="47073845"/>
    <w:rsid w:val="470F73E3"/>
    <w:rsid w:val="475FD6F7"/>
    <w:rsid w:val="47C816FF"/>
    <w:rsid w:val="47EFAA5F"/>
    <w:rsid w:val="47FCD7A6"/>
    <w:rsid w:val="483C5C28"/>
    <w:rsid w:val="488FC1AB"/>
    <w:rsid w:val="49D7AB5A"/>
    <w:rsid w:val="4A0DB5B0"/>
    <w:rsid w:val="4A149FF7"/>
    <w:rsid w:val="4A3724CD"/>
    <w:rsid w:val="4AB14B4F"/>
    <w:rsid w:val="4AEB8F9C"/>
    <w:rsid w:val="4AEEE8C8"/>
    <w:rsid w:val="4BD771A3"/>
    <w:rsid w:val="4BDA9F2D"/>
    <w:rsid w:val="4BE3E0F6"/>
    <w:rsid w:val="4BF16DBC"/>
    <w:rsid w:val="4C47E66C"/>
    <w:rsid w:val="4CD9F920"/>
    <w:rsid w:val="4CDD17D6"/>
    <w:rsid w:val="4D869E92"/>
    <w:rsid w:val="4DA1C9BD"/>
    <w:rsid w:val="4DCE052A"/>
    <w:rsid w:val="4DE7D0D8"/>
    <w:rsid w:val="4E2A7CA5"/>
    <w:rsid w:val="4E3950BD"/>
    <w:rsid w:val="4E6961E4"/>
    <w:rsid w:val="4EB80C20"/>
    <w:rsid w:val="4EDD798B"/>
    <w:rsid w:val="4F0E0179"/>
    <w:rsid w:val="4F770731"/>
    <w:rsid w:val="4F889515"/>
    <w:rsid w:val="4FE6ADAE"/>
    <w:rsid w:val="501E76EA"/>
    <w:rsid w:val="515FA79F"/>
    <w:rsid w:val="51B13B52"/>
    <w:rsid w:val="523AF9F6"/>
    <w:rsid w:val="52528E7F"/>
    <w:rsid w:val="5278DBF9"/>
    <w:rsid w:val="52B944E7"/>
    <w:rsid w:val="52DD12BE"/>
    <w:rsid w:val="52E7C4CA"/>
    <w:rsid w:val="538DB7B5"/>
    <w:rsid w:val="53C4D524"/>
    <w:rsid w:val="53C741B6"/>
    <w:rsid w:val="5417ECB2"/>
    <w:rsid w:val="54190724"/>
    <w:rsid w:val="545A8A10"/>
    <w:rsid w:val="549017D3"/>
    <w:rsid w:val="55072458"/>
    <w:rsid w:val="55613F02"/>
    <w:rsid w:val="5590A798"/>
    <w:rsid w:val="55A81CCC"/>
    <w:rsid w:val="56384681"/>
    <w:rsid w:val="5671FDDA"/>
    <w:rsid w:val="56E86BFD"/>
    <w:rsid w:val="57575BEC"/>
    <w:rsid w:val="57602A2F"/>
    <w:rsid w:val="57A92BC5"/>
    <w:rsid w:val="57E6B843"/>
    <w:rsid w:val="58107ECB"/>
    <w:rsid w:val="58275956"/>
    <w:rsid w:val="594FBC60"/>
    <w:rsid w:val="5998A0E3"/>
    <w:rsid w:val="5A34E716"/>
    <w:rsid w:val="5AC16BA6"/>
    <w:rsid w:val="5BA439AE"/>
    <w:rsid w:val="5BAEA551"/>
    <w:rsid w:val="5C0B1D78"/>
    <w:rsid w:val="5C1C213C"/>
    <w:rsid w:val="5C343866"/>
    <w:rsid w:val="5C4308EE"/>
    <w:rsid w:val="5CA45621"/>
    <w:rsid w:val="5D0AD0BB"/>
    <w:rsid w:val="5D21B9BF"/>
    <w:rsid w:val="5D39968B"/>
    <w:rsid w:val="5D46991C"/>
    <w:rsid w:val="5D8566B3"/>
    <w:rsid w:val="5DB43123"/>
    <w:rsid w:val="5DD74644"/>
    <w:rsid w:val="5E20A21B"/>
    <w:rsid w:val="5E3DB856"/>
    <w:rsid w:val="5EA2ACB9"/>
    <w:rsid w:val="5ECFFB24"/>
    <w:rsid w:val="5ED10BC0"/>
    <w:rsid w:val="5F553014"/>
    <w:rsid w:val="5F556D60"/>
    <w:rsid w:val="5FE68ACD"/>
    <w:rsid w:val="60139069"/>
    <w:rsid w:val="60277718"/>
    <w:rsid w:val="6078E389"/>
    <w:rsid w:val="6093594B"/>
    <w:rsid w:val="60AF1098"/>
    <w:rsid w:val="613867A0"/>
    <w:rsid w:val="61A72BE2"/>
    <w:rsid w:val="61B3A6A3"/>
    <w:rsid w:val="6215F411"/>
    <w:rsid w:val="621AAA6A"/>
    <w:rsid w:val="62752EE6"/>
    <w:rsid w:val="62BBCF83"/>
    <w:rsid w:val="636FA53A"/>
    <w:rsid w:val="63967E34"/>
    <w:rsid w:val="63A73C09"/>
    <w:rsid w:val="63F74147"/>
    <w:rsid w:val="63F79222"/>
    <w:rsid w:val="6429FB45"/>
    <w:rsid w:val="6459C93A"/>
    <w:rsid w:val="6465147E"/>
    <w:rsid w:val="64699F7D"/>
    <w:rsid w:val="6491455B"/>
    <w:rsid w:val="649B79A9"/>
    <w:rsid w:val="64D07426"/>
    <w:rsid w:val="64DE4CA2"/>
    <w:rsid w:val="653556E8"/>
    <w:rsid w:val="6539057A"/>
    <w:rsid w:val="65F847E9"/>
    <w:rsid w:val="6638920A"/>
    <w:rsid w:val="66863BD9"/>
    <w:rsid w:val="6698201A"/>
    <w:rsid w:val="66BB22F7"/>
    <w:rsid w:val="66EB93E6"/>
    <w:rsid w:val="68293B92"/>
    <w:rsid w:val="68C18446"/>
    <w:rsid w:val="68E32D9E"/>
    <w:rsid w:val="69255CEA"/>
    <w:rsid w:val="6965BC73"/>
    <w:rsid w:val="6A426EA9"/>
    <w:rsid w:val="6C4B4C45"/>
    <w:rsid w:val="6CFCB9FD"/>
    <w:rsid w:val="6DBC9C99"/>
    <w:rsid w:val="6DF1AD4D"/>
    <w:rsid w:val="6E3E5482"/>
    <w:rsid w:val="6E8C73A4"/>
    <w:rsid w:val="6EC068BE"/>
    <w:rsid w:val="6EF831D9"/>
    <w:rsid w:val="6F01AE73"/>
    <w:rsid w:val="6F263966"/>
    <w:rsid w:val="6F689C8B"/>
    <w:rsid w:val="6F7BE914"/>
    <w:rsid w:val="6FB2AECB"/>
    <w:rsid w:val="6FCF7101"/>
    <w:rsid w:val="7013B795"/>
    <w:rsid w:val="7035A2D3"/>
    <w:rsid w:val="70650C9B"/>
    <w:rsid w:val="70F4F06B"/>
    <w:rsid w:val="7149F4FD"/>
    <w:rsid w:val="71F5C781"/>
    <w:rsid w:val="71F8248B"/>
    <w:rsid w:val="726DAB9D"/>
    <w:rsid w:val="728FE1BC"/>
    <w:rsid w:val="7351451B"/>
    <w:rsid w:val="74027332"/>
    <w:rsid w:val="7420DE1D"/>
    <w:rsid w:val="74255BDB"/>
    <w:rsid w:val="74C461E5"/>
    <w:rsid w:val="74D91C54"/>
    <w:rsid w:val="752CB712"/>
    <w:rsid w:val="756F1B76"/>
    <w:rsid w:val="75B94D88"/>
    <w:rsid w:val="75BE00BE"/>
    <w:rsid w:val="766321CF"/>
    <w:rsid w:val="76841DA3"/>
    <w:rsid w:val="76C52676"/>
    <w:rsid w:val="774BE8FF"/>
    <w:rsid w:val="77A121AC"/>
    <w:rsid w:val="78B68D80"/>
    <w:rsid w:val="7904BCE5"/>
    <w:rsid w:val="791DEB4E"/>
    <w:rsid w:val="79A97F64"/>
    <w:rsid w:val="79B98BCA"/>
    <w:rsid w:val="79BDA568"/>
    <w:rsid w:val="7A2D2896"/>
    <w:rsid w:val="7A3E5449"/>
    <w:rsid w:val="7A793591"/>
    <w:rsid w:val="7ABA0428"/>
    <w:rsid w:val="7AF8B5AC"/>
    <w:rsid w:val="7B001CD2"/>
    <w:rsid w:val="7B5AF110"/>
    <w:rsid w:val="7B60F942"/>
    <w:rsid w:val="7B7FD66C"/>
    <w:rsid w:val="7B8795B7"/>
    <w:rsid w:val="7BA2FCD3"/>
    <w:rsid w:val="7C3ABFC8"/>
    <w:rsid w:val="7C95529C"/>
    <w:rsid w:val="7CA4F39E"/>
    <w:rsid w:val="7D00FE15"/>
    <w:rsid w:val="7DB006B4"/>
    <w:rsid w:val="7E071316"/>
    <w:rsid w:val="7E6605A9"/>
    <w:rsid w:val="7E857DB1"/>
    <w:rsid w:val="7EB84265"/>
    <w:rsid w:val="7F2B30A8"/>
    <w:rsid w:val="7F37BEC8"/>
    <w:rsid w:val="7F4A9E94"/>
    <w:rsid w:val="7F7C8B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D966D2E"/>
  <w15:chartTrackingRefBased/>
  <w15:docId w15:val="{1CE8ADAF-DF87-41B6-9C23-8204D75C4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639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8639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6396"/>
  </w:style>
  <w:style w:type="paragraph" w:styleId="Porat">
    <w:name w:val="footer"/>
    <w:basedOn w:val="prastasis"/>
    <w:link w:val="PoratDiagrama"/>
    <w:uiPriority w:val="99"/>
    <w:unhideWhenUsed/>
    <w:rsid w:val="00A8639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6396"/>
  </w:style>
  <w:style w:type="paragraph" w:styleId="Sraopastraipa">
    <w:name w:val="List Paragraph"/>
    <w:basedOn w:val="prastasis"/>
    <w:uiPriority w:val="34"/>
    <w:qFormat/>
    <w:rsid w:val="008C5AD7"/>
    <w:pPr>
      <w:ind w:left="720"/>
      <w:contextualSpacing/>
    </w:pPr>
  </w:style>
  <w:style w:type="paragraph" w:customStyle="1" w:styleId="paragraph">
    <w:name w:val="paragraph"/>
    <w:basedOn w:val="prastasis"/>
    <w:rsid w:val="004278B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4278B8"/>
  </w:style>
  <w:style w:type="character" w:styleId="Komentaronuoroda">
    <w:name w:val="annotation reference"/>
    <w:basedOn w:val="Numatytasispastraiposriftas"/>
    <w:uiPriority w:val="99"/>
    <w:semiHidden/>
    <w:unhideWhenUsed/>
    <w:rsid w:val="00790599"/>
    <w:rPr>
      <w:sz w:val="16"/>
      <w:szCs w:val="16"/>
    </w:rPr>
  </w:style>
  <w:style w:type="paragraph" w:styleId="Komentarotekstas">
    <w:name w:val="annotation text"/>
    <w:basedOn w:val="prastasis"/>
    <w:link w:val="KomentarotekstasDiagrama"/>
    <w:uiPriority w:val="99"/>
    <w:semiHidden/>
    <w:unhideWhenUsed/>
    <w:rsid w:val="0079059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90599"/>
    <w:rPr>
      <w:sz w:val="20"/>
      <w:szCs w:val="20"/>
    </w:rPr>
  </w:style>
  <w:style w:type="paragraph" w:styleId="Komentarotema">
    <w:name w:val="annotation subject"/>
    <w:basedOn w:val="Komentarotekstas"/>
    <w:next w:val="Komentarotekstas"/>
    <w:link w:val="KomentarotemaDiagrama"/>
    <w:uiPriority w:val="99"/>
    <w:semiHidden/>
    <w:unhideWhenUsed/>
    <w:rsid w:val="00790599"/>
    <w:rPr>
      <w:b/>
      <w:bCs/>
    </w:rPr>
  </w:style>
  <w:style w:type="character" w:customStyle="1" w:styleId="KomentarotemaDiagrama">
    <w:name w:val="Komentaro tema Diagrama"/>
    <w:basedOn w:val="KomentarotekstasDiagrama"/>
    <w:link w:val="Komentarotema"/>
    <w:uiPriority w:val="99"/>
    <w:semiHidden/>
    <w:rsid w:val="00790599"/>
    <w:rPr>
      <w:b/>
      <w:bCs/>
      <w:sz w:val="20"/>
      <w:szCs w:val="20"/>
    </w:rPr>
  </w:style>
  <w:style w:type="paragraph" w:styleId="Debesliotekstas">
    <w:name w:val="Balloon Text"/>
    <w:basedOn w:val="prastasis"/>
    <w:link w:val="DebesliotekstasDiagrama"/>
    <w:uiPriority w:val="99"/>
    <w:semiHidden/>
    <w:unhideWhenUsed/>
    <w:rsid w:val="0079059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0599"/>
    <w:rPr>
      <w:rFonts w:ascii="Segoe UI" w:hAnsi="Segoe UI" w:cs="Segoe UI"/>
      <w:sz w:val="18"/>
      <w:szCs w:val="18"/>
    </w:rPr>
  </w:style>
  <w:style w:type="character" w:styleId="Hipersaitas">
    <w:name w:val="Hyperlink"/>
    <w:basedOn w:val="Numatytasispastraiposriftas"/>
    <w:uiPriority w:val="99"/>
    <w:unhideWhenUsed/>
    <w:rsid w:val="00BD3A02"/>
    <w:rPr>
      <w:color w:val="0563C1" w:themeColor="hyperlink"/>
      <w:u w:val="single"/>
    </w:rPr>
  </w:style>
  <w:style w:type="character" w:customStyle="1" w:styleId="UnresolvedMention">
    <w:name w:val="Unresolved Mention"/>
    <w:basedOn w:val="Numatytasispastraiposriftas"/>
    <w:uiPriority w:val="99"/>
    <w:semiHidden/>
    <w:unhideWhenUsed/>
    <w:rsid w:val="00BD3A02"/>
    <w:rPr>
      <w:color w:val="605E5C"/>
      <w:shd w:val="clear" w:color="auto" w:fill="E1DFDD"/>
    </w:rPr>
  </w:style>
  <w:style w:type="paragraph" w:customStyle="1" w:styleId="tin">
    <w:name w:val="tin"/>
    <w:basedOn w:val="prastasis"/>
    <w:rsid w:val="008A3478"/>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ed2e4665fc9a4e7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376141f-3a00-4487-b705-59e2d2d53e66">
      <UserInfo>
        <DisplayName/>
        <AccountId xsi:nil="true"/>
        <AccountType/>
      </UserInfo>
    </SharedWithUsers>
    <lcf76f155ced4ddcb4097134ff3c332f xmlns="0fe04bdd-c87f-44f7-95c7-5dc378865590">
      <Terms xmlns="http://schemas.microsoft.com/office/infopath/2007/PartnerControls"/>
    </lcf76f155ced4ddcb4097134ff3c332f>
    <TaxCatchAll xmlns="6376141f-3a00-4487-b705-59e2d2d53e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6CFD849D021E14FA47FA16DFF9CE341" ma:contentTypeVersion="15" ma:contentTypeDescription="Kurkite naują dokumentą." ma:contentTypeScope="" ma:versionID="2acef9fee9cc707e8c75e03f4b6dbdde">
  <xsd:schema xmlns:xsd="http://www.w3.org/2001/XMLSchema" xmlns:xs="http://www.w3.org/2001/XMLSchema" xmlns:p="http://schemas.microsoft.com/office/2006/metadata/properties" xmlns:ns2="0fe04bdd-c87f-44f7-95c7-5dc378865590" xmlns:ns3="6376141f-3a00-4487-b705-59e2d2d53e66" targetNamespace="http://schemas.microsoft.com/office/2006/metadata/properties" ma:root="true" ma:fieldsID="ea7929011cf702ad50ca44678eb99bf6" ns2:_="" ns3:_="">
    <xsd:import namespace="0fe04bdd-c87f-44f7-95c7-5dc378865590"/>
    <xsd:import namespace="6376141f-3a00-4487-b705-59e2d2d53e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e04bdd-c87f-44f7-95c7-5dc378865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e6f2b58-c12a-4b99-9321-0224c76a9d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76141f-3a00-4487-b705-59e2d2d53e6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691aeca6-d566-41f1-bef5-a853fb4e80d1}" ma:internalName="TaxCatchAll" ma:showField="CatchAllData" ma:web="6376141f-3a00-4487-b705-59e2d2d53e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C29B8-9836-47F7-AA20-AC6A4ED9AD06}">
  <ds:schemaRefs>
    <ds:schemaRef ds:uri="http://schemas.microsoft.com/office/2006/metadata/properties"/>
    <ds:schemaRef ds:uri="http://schemas.microsoft.com/office/infopath/2007/PartnerControls"/>
    <ds:schemaRef ds:uri="6376141f-3a00-4487-b705-59e2d2d53e66"/>
    <ds:schemaRef ds:uri="0fe04bdd-c87f-44f7-95c7-5dc378865590"/>
  </ds:schemaRefs>
</ds:datastoreItem>
</file>

<file path=customXml/itemProps2.xml><?xml version="1.0" encoding="utf-8"?>
<ds:datastoreItem xmlns:ds="http://schemas.openxmlformats.org/officeDocument/2006/customXml" ds:itemID="{67E89F41-CFC2-40BC-8449-81A71023E8E0}">
  <ds:schemaRefs>
    <ds:schemaRef ds:uri="http://schemas.microsoft.com/sharepoint/v3/contenttype/forms"/>
  </ds:schemaRefs>
</ds:datastoreItem>
</file>

<file path=customXml/itemProps3.xml><?xml version="1.0" encoding="utf-8"?>
<ds:datastoreItem xmlns:ds="http://schemas.openxmlformats.org/officeDocument/2006/customXml" ds:itemID="{529C430F-5CEB-467A-B220-9DDA7D176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e04bdd-c87f-44f7-95c7-5dc378865590"/>
    <ds:schemaRef ds:uri="6376141f-3a00-4487-b705-59e2d2d53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DF569-31D5-40D6-A374-CB957AC42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4189</Words>
  <Characters>2388</Characters>
  <Application>Microsoft Office Word</Application>
  <DocSecurity>0</DocSecurity>
  <Lines>19</Lines>
  <Paragraphs>13</Paragraphs>
  <ScaleCrop>false</ScaleCrop>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Rima Račkauskienė</cp:lastModifiedBy>
  <cp:revision>36</cp:revision>
  <dcterms:created xsi:type="dcterms:W3CDTF">2024-03-06T09:17:00Z</dcterms:created>
  <dcterms:modified xsi:type="dcterms:W3CDTF">2025-03-05T19:20:00Z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0x01010086CFD849D021E14FA47FA16DFF9CE341</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